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5B208" w14:textId="5A8DD1DE" w:rsidR="00812C11" w:rsidRDefault="00812C11" w:rsidP="00812C11">
      <w:pPr>
        <w:pStyle w:val="CRCoverPage"/>
        <w:tabs>
          <w:tab w:val="right" w:pos="9639"/>
        </w:tabs>
        <w:spacing w:after="0"/>
        <w:rPr>
          <w:b/>
          <w:i/>
          <w:noProof/>
          <w:sz w:val="28"/>
        </w:rPr>
      </w:pPr>
      <w:r>
        <w:rPr>
          <w:b/>
          <w:noProof/>
          <w:sz w:val="24"/>
        </w:rPr>
        <w:t xml:space="preserve">3GPP TSG </w:t>
      </w:r>
      <w:r w:rsidR="009B1D46">
        <w:fldChar w:fldCharType="begin"/>
      </w:r>
      <w:r w:rsidR="009B1D46">
        <w:instrText xml:space="preserve"> DOCPROPERTY  TSG/WGRef  \* MERGEFORMAT </w:instrText>
      </w:r>
      <w:r w:rsidR="009B1D46">
        <w:fldChar w:fldCharType="separate"/>
      </w:r>
      <w:r>
        <w:rPr>
          <w:b/>
          <w:noProof/>
          <w:sz w:val="24"/>
        </w:rPr>
        <w:t>RAN WG</w:t>
      </w:r>
      <w:r w:rsidR="009B1D46">
        <w:rPr>
          <w:b/>
          <w:noProof/>
          <w:sz w:val="24"/>
        </w:rPr>
        <w:fldChar w:fldCharType="end"/>
      </w:r>
      <w:r w:rsidR="000E2784">
        <w:rPr>
          <w:b/>
          <w:noProof/>
          <w:sz w:val="24"/>
        </w:rPr>
        <w:t>4</w:t>
      </w:r>
      <w:r>
        <w:rPr>
          <w:b/>
          <w:noProof/>
          <w:sz w:val="24"/>
        </w:rPr>
        <w:t xml:space="preserve"> Meeting #</w:t>
      </w:r>
      <w:r w:rsidR="009B1D46">
        <w:fldChar w:fldCharType="begin"/>
      </w:r>
      <w:r w:rsidR="009B1D46">
        <w:instrText xml:space="preserve"> DOCPROPERTY  MtgSeq  \* MERGEFORMAT </w:instrText>
      </w:r>
      <w:r w:rsidR="009B1D46">
        <w:fldChar w:fldCharType="separate"/>
      </w:r>
      <w:r w:rsidRPr="00EB09B7">
        <w:rPr>
          <w:b/>
          <w:noProof/>
          <w:sz w:val="24"/>
        </w:rPr>
        <w:t xml:space="preserve"> </w:t>
      </w:r>
      <w:r>
        <w:rPr>
          <w:b/>
          <w:noProof/>
          <w:sz w:val="24"/>
        </w:rPr>
        <w:t>1</w:t>
      </w:r>
      <w:r w:rsidR="009B1D46">
        <w:rPr>
          <w:b/>
          <w:noProof/>
          <w:sz w:val="24"/>
        </w:rPr>
        <w:fldChar w:fldCharType="end"/>
      </w:r>
      <w:r w:rsidR="000E2784">
        <w:rPr>
          <w:b/>
          <w:noProof/>
          <w:sz w:val="24"/>
        </w:rPr>
        <w:t>17</w:t>
      </w:r>
      <w:r>
        <w:rPr>
          <w:b/>
          <w:i/>
          <w:noProof/>
          <w:sz w:val="28"/>
        </w:rPr>
        <w:tab/>
      </w:r>
      <w:r w:rsidR="009B1D46">
        <w:fldChar w:fldCharType="begin"/>
      </w:r>
      <w:r w:rsidR="009B1D46">
        <w:instrText xml:space="preserve"> DOCPROPERTY  Tdoc#  \* MERGEFORMAT </w:instrText>
      </w:r>
      <w:r w:rsidR="009B1D46">
        <w:fldChar w:fldCharType="separate"/>
      </w:r>
      <w:r w:rsidR="00FC10EF" w:rsidRPr="00FC10EF">
        <w:rPr>
          <w:b/>
          <w:i/>
          <w:noProof/>
          <w:sz w:val="28"/>
        </w:rPr>
        <w:t>R4-2520051</w:t>
      </w:r>
      <w:r w:rsidR="009B1D46">
        <w:rPr>
          <w:b/>
          <w:i/>
          <w:noProof/>
          <w:sz w:val="28"/>
        </w:rPr>
        <w:fldChar w:fldCharType="end"/>
      </w:r>
      <w:bookmarkStart w:id="0" w:name="_GoBack"/>
      <w:bookmarkEnd w:id="0"/>
    </w:p>
    <w:p w14:paraId="7CB45193" w14:textId="202BBBFE" w:rsidR="001E41F3" w:rsidRDefault="009B1D46" w:rsidP="00812C11">
      <w:pPr>
        <w:pStyle w:val="CRCoverPage"/>
        <w:outlineLvl w:val="0"/>
        <w:rPr>
          <w:b/>
          <w:noProof/>
          <w:sz w:val="24"/>
        </w:rPr>
      </w:pPr>
      <w:r>
        <w:fldChar w:fldCharType="begin"/>
      </w:r>
      <w:r>
        <w:instrText xml:space="preserve"> DOCPROPERTY  Location  \* MERGEFORMAT </w:instrText>
      </w:r>
      <w:r>
        <w:fldChar w:fldCharType="separate"/>
      </w:r>
      <w:r w:rsidR="00812C11">
        <w:rPr>
          <w:b/>
          <w:noProof/>
          <w:sz w:val="24"/>
        </w:rPr>
        <w:t>Dallas</w:t>
      </w:r>
      <w:r>
        <w:rPr>
          <w:b/>
          <w:noProof/>
          <w:sz w:val="24"/>
        </w:rPr>
        <w:fldChar w:fldCharType="end"/>
      </w:r>
      <w:r w:rsidR="00812C11">
        <w:rPr>
          <w:b/>
          <w:noProof/>
          <w:sz w:val="24"/>
        </w:rPr>
        <w:t xml:space="preserve">, </w:t>
      </w:r>
      <w:r>
        <w:fldChar w:fldCharType="begin"/>
      </w:r>
      <w:r>
        <w:instrText xml:space="preserve"> DOCPROPERTY  Country  \* MERGEFORMAT </w:instrText>
      </w:r>
      <w:r>
        <w:fldChar w:fldCharType="separate"/>
      </w:r>
      <w:r w:rsidR="00812C11">
        <w:rPr>
          <w:b/>
          <w:noProof/>
          <w:sz w:val="24"/>
        </w:rPr>
        <w:t>Texas</w:t>
      </w:r>
      <w:r>
        <w:rPr>
          <w:b/>
          <w:noProof/>
          <w:sz w:val="24"/>
        </w:rPr>
        <w:fldChar w:fldCharType="end"/>
      </w:r>
      <w:r w:rsidR="00812C11">
        <w:rPr>
          <w:b/>
          <w:noProof/>
          <w:sz w:val="24"/>
        </w:rPr>
        <w:t xml:space="preserve">, USA, </w:t>
      </w:r>
      <w:r w:rsidR="00812C11"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506F75" w:rsidP="00E13F3D">
            <w:pPr>
              <w:pStyle w:val="CRCoverPage"/>
              <w:spacing w:after="0"/>
              <w:jc w:val="right"/>
              <w:rPr>
                <w:b/>
                <w:noProof/>
                <w:sz w:val="28"/>
              </w:rPr>
            </w:pPr>
            <w:fldSimple w:instr=" DOCPROPERTY  Spec#  \* MERGEFORMAT ">
              <w:r w:rsidR="00846CA1">
                <w:rPr>
                  <w:b/>
                  <w:noProof/>
                  <w:sz w:val="28"/>
                </w:rPr>
                <w:t>38.</w:t>
              </w:r>
              <w:r w:rsidR="00DF77FF">
                <w:rPr>
                  <w:b/>
                  <w:noProof/>
                  <w:sz w:val="28"/>
                </w:rPr>
                <w:t>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28DA9" w:rsidR="001E41F3" w:rsidRPr="00410371" w:rsidRDefault="00506F75">
            <w:pPr>
              <w:pStyle w:val="CRCoverPage"/>
              <w:spacing w:after="0"/>
              <w:jc w:val="center"/>
              <w:rPr>
                <w:noProof/>
                <w:sz w:val="28"/>
              </w:rPr>
            </w:pPr>
            <w:fldSimple w:instr=" DOCPROPERTY  Version  \* MERGEFORMAT ">
              <w:r w:rsidR="00846CA1">
                <w:rPr>
                  <w:b/>
                  <w:noProof/>
                  <w:sz w:val="28"/>
                </w:rPr>
                <w:t>1</w:t>
              </w:r>
              <w:r w:rsidR="00812C11">
                <w:rPr>
                  <w:b/>
                  <w:noProof/>
                  <w:sz w:val="28"/>
                </w:rPr>
                <w:t>9</w:t>
              </w:r>
              <w:r w:rsidR="00846CA1">
                <w:rPr>
                  <w:b/>
                  <w:noProof/>
                  <w:sz w:val="28"/>
                </w:rPr>
                <w:t>.</w:t>
              </w:r>
              <w:r w:rsidR="00812C11">
                <w:rPr>
                  <w:b/>
                  <w:noProof/>
                  <w:sz w:val="28"/>
                </w:rPr>
                <w:t>0</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9E9C8" w:rsidR="001E41F3" w:rsidRDefault="00432005">
            <w:pPr>
              <w:pStyle w:val="CRCoverPage"/>
              <w:spacing w:after="0"/>
              <w:ind w:left="100"/>
              <w:rPr>
                <w:noProof/>
              </w:rPr>
            </w:pPr>
            <w:r w:rsidRPr="00432005">
              <w:t>Draft CR on CQI and SDR requirements for 7MHz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506F75">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506F75" w:rsidP="00547111">
            <w:pPr>
              <w:pStyle w:val="CRCoverPage"/>
              <w:spacing w:after="0"/>
              <w:ind w:left="100"/>
              <w:rPr>
                <w:noProof/>
              </w:rPr>
            </w:pPr>
            <w:fldSimple w:instr=" DOCPROPERTY  SourceIfTsg  \* MERGEFORMAT ">
              <w:r w:rsidR="00F31F84">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B3747" w:rsidR="001E41F3" w:rsidRDefault="00C92913">
            <w:pPr>
              <w:pStyle w:val="CRCoverPage"/>
              <w:spacing w:after="0"/>
              <w:ind w:left="100"/>
              <w:rPr>
                <w:noProof/>
              </w:rPr>
            </w:pPr>
            <w:r w:rsidRPr="00C92913">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D37FA" w:rsidR="001E41F3" w:rsidRDefault="00506F75">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E27F07">
                <w:rPr>
                  <w:noProof/>
                </w:rPr>
                <w:t>10</w:t>
              </w:r>
              <w:r w:rsidR="00846CA1">
                <w:rPr>
                  <w:noProof/>
                </w:rPr>
                <w:t>-</w:t>
              </w:r>
            </w:fldSimple>
            <w:r w:rsidR="00E27F0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506F75">
            <w:pPr>
              <w:pStyle w:val="CRCoverPage"/>
              <w:spacing w:after="0"/>
              <w:ind w:left="100"/>
              <w:rPr>
                <w:noProof/>
              </w:rPr>
            </w:pPr>
            <w:fldSimple w:instr=" DOCPROPERTY  Release  \* MERGEFORMAT ">
              <w:r w:rsidR="00846CA1">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ACFD5" w:rsidR="001E41F3" w:rsidRDefault="00DF77FF">
            <w:pPr>
              <w:pStyle w:val="CRCoverPage"/>
              <w:spacing w:after="0"/>
              <w:ind w:left="100"/>
              <w:rPr>
                <w:noProof/>
                <w:lang w:eastAsia="zh-CN"/>
              </w:rPr>
            </w:pPr>
            <w:r>
              <w:t xml:space="preserve">It has been agreed that RAN4 will introduce </w:t>
            </w:r>
            <w:r w:rsidRPr="00DF77FF">
              <w:t xml:space="preserve">UE demodulation performance requirements for </w:t>
            </w:r>
            <w:r w:rsidR="00C92913" w:rsidRPr="00432005">
              <w:t>CQI and SDR requirements for 7MHz</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743EF" w14:textId="77777777" w:rsidR="00B47821" w:rsidRDefault="00C92913" w:rsidP="00DF77FF">
            <w:pPr>
              <w:pStyle w:val="CRCoverPage"/>
              <w:spacing w:after="0"/>
              <w:ind w:left="100"/>
              <w:rPr>
                <w:noProof/>
                <w:lang w:eastAsia="zh-CN"/>
              </w:rPr>
            </w:pPr>
            <w:r>
              <w:rPr>
                <w:noProof/>
                <w:lang w:eastAsia="zh-CN"/>
              </w:rPr>
              <w:t>Update the following SDR test parameters for 7MHz:</w:t>
            </w:r>
          </w:p>
          <w:p w14:paraId="7BA58977" w14:textId="77777777" w:rsidR="00C92913" w:rsidRPr="00C92913" w:rsidRDefault="00C92913" w:rsidP="00B04B47">
            <w:pPr>
              <w:pStyle w:val="CRCoverPage"/>
              <w:numPr>
                <w:ilvl w:val="0"/>
                <w:numId w:val="33"/>
              </w:numPr>
              <w:spacing w:after="0"/>
              <w:rPr>
                <w:noProof/>
                <w:lang w:eastAsia="zh-CN"/>
              </w:rPr>
            </w:pPr>
            <w:r w:rsidRPr="00C92913">
              <w:rPr>
                <w:noProof/>
                <w:lang w:eastAsia="zh-CN"/>
              </w:rPr>
              <w:t>For Table 5.5A-1 in TS 38.101-4, add the following in TS38.101-4 for Number of PDCCH candidates and aggregation levels: “2/AL2 for 15kHz / 7MHz”.</w:t>
            </w:r>
          </w:p>
          <w:p w14:paraId="0FA71E7C" w14:textId="77777777" w:rsidR="00C92913" w:rsidRDefault="00C92913" w:rsidP="00B04B47">
            <w:pPr>
              <w:pStyle w:val="CRCoverPage"/>
              <w:numPr>
                <w:ilvl w:val="0"/>
                <w:numId w:val="33"/>
              </w:numPr>
              <w:spacing w:after="0"/>
              <w:rPr>
                <w:noProof/>
                <w:lang w:eastAsia="zh-CN"/>
              </w:rPr>
            </w:pPr>
            <w:r w:rsidRPr="00C92913">
              <w:rPr>
                <w:noProof/>
                <w:lang w:eastAsia="zh-CN"/>
              </w:rPr>
              <w:t>For Table 5.5A-4 in TS 38.101-4, set the number of CORESET PRBs to ‘30’.</w:t>
            </w:r>
          </w:p>
          <w:p w14:paraId="1949430E" w14:textId="12136D55" w:rsidR="00C92913" w:rsidRDefault="00C92913" w:rsidP="00C92913">
            <w:pPr>
              <w:pStyle w:val="CRCoverPage"/>
              <w:spacing w:after="0"/>
              <w:ind w:left="100"/>
              <w:rPr>
                <w:noProof/>
                <w:lang w:eastAsia="zh-CN"/>
              </w:rPr>
            </w:pPr>
            <w:r>
              <w:rPr>
                <w:noProof/>
                <w:lang w:eastAsia="zh-CN"/>
              </w:rPr>
              <w:t>Update the following CA CQI test parameters for 7MHz:</w:t>
            </w:r>
          </w:p>
          <w:p w14:paraId="31C656EC" w14:textId="15FC765F" w:rsidR="00C92913" w:rsidRPr="00C92913" w:rsidRDefault="00C92913" w:rsidP="00B04B47">
            <w:pPr>
              <w:pStyle w:val="CRCoverPage"/>
              <w:numPr>
                <w:ilvl w:val="0"/>
                <w:numId w:val="33"/>
              </w:numPr>
              <w:spacing w:after="0"/>
              <w:rPr>
                <w:noProof/>
                <w:lang w:eastAsia="zh-CN"/>
              </w:rPr>
            </w:pPr>
            <w:r w:rsidRPr="00CF6C72">
              <w:rPr>
                <w:rFonts w:eastAsiaTheme="minorEastAsia"/>
                <w:lang w:eastAsia="zh-CN"/>
              </w:rPr>
              <w:t xml:space="preserve">Set CQI </w:t>
            </w:r>
            <w:r w:rsidRPr="00C92913">
              <w:rPr>
                <w:noProof/>
                <w:lang w:eastAsia="zh-CN"/>
              </w:rPr>
              <w:t>subbandSize</w:t>
            </w:r>
            <w:r w:rsidRPr="00CF6C72">
              <w:rPr>
                <w:rFonts w:eastAsiaTheme="minorEastAsia"/>
                <w:lang w:eastAsia="zh-CN"/>
              </w:rPr>
              <w:t xml:space="preserve"> to ‘8’ for 7MHz CBW in TS 38.101-4 Table 6.2A.3.1.1-2.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5F97D" w:rsidR="001E41F3" w:rsidRDefault="00C92913">
            <w:pPr>
              <w:pStyle w:val="CRCoverPage"/>
              <w:spacing w:after="0"/>
              <w:ind w:left="100"/>
              <w:rPr>
                <w:noProof/>
                <w:lang w:eastAsia="zh-CN"/>
              </w:rPr>
            </w:pPr>
            <w:r>
              <w:rPr>
                <w:noProof/>
                <w:lang w:eastAsia="zh-CN"/>
              </w:rPr>
              <w:t xml:space="preserve">The </w:t>
            </w:r>
            <w:r w:rsidR="003B0172" w:rsidRPr="00432005">
              <w:t>CQI and SDR</w:t>
            </w:r>
            <w:r w:rsidR="003B0172">
              <w:rPr>
                <w:noProof/>
                <w:lang w:eastAsia="zh-CN"/>
              </w:rPr>
              <w:t xml:space="preserve"> </w:t>
            </w:r>
            <w:r>
              <w:rPr>
                <w:noProof/>
                <w:lang w:eastAsia="zh-CN"/>
              </w:rPr>
              <w:t>tests can not be applicable for 7MHz CC</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12721" w14:textId="77777777" w:rsidR="000B29D0" w:rsidRDefault="00E54122" w:rsidP="000050A1">
            <w:pPr>
              <w:pStyle w:val="CRCoverPage"/>
              <w:spacing w:after="0"/>
              <w:ind w:left="100"/>
              <w:rPr>
                <w:lang w:eastAsia="zh-CN"/>
              </w:rPr>
            </w:pPr>
            <w:r>
              <w:rPr>
                <w:lang w:eastAsia="zh-CN"/>
              </w:rPr>
              <w:t>5.5A.1</w:t>
            </w:r>
          </w:p>
          <w:p w14:paraId="2E8CC96B" w14:textId="2239F21A" w:rsidR="00E54122" w:rsidRDefault="00E54122" w:rsidP="00E54122">
            <w:pPr>
              <w:pStyle w:val="CRCoverPage"/>
              <w:spacing w:after="0"/>
              <w:ind w:left="100"/>
              <w:rPr>
                <w:noProof/>
                <w:lang w:eastAsia="zh-CN"/>
              </w:rPr>
            </w:pPr>
            <w:r>
              <w:rPr>
                <w:rFonts w:hint="eastAsia"/>
                <w:noProof/>
                <w:lang w:eastAsia="zh-CN"/>
              </w:rPr>
              <w:t>6</w:t>
            </w:r>
            <w:r>
              <w:rPr>
                <w:noProof/>
                <w:lang w:eastAsia="zh-CN"/>
              </w:rPr>
              <w:t>.2A.3.1.1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3D5CC" w:rsidR="001E41F3" w:rsidRDefault="00812C11">
            <w:pPr>
              <w:pStyle w:val="CRCoverPage"/>
              <w:spacing w:after="0"/>
              <w:ind w:left="100"/>
              <w:rPr>
                <w:noProof/>
              </w:rPr>
            </w:pPr>
            <w:r>
              <w:rPr>
                <w:noProof/>
              </w:rPr>
              <w:t xml:space="preserve">This draft CR is the re-submission of the previously endorsed </w:t>
            </w:r>
            <w:r w:rsidRPr="00812C11">
              <w:rPr>
                <w:noProof/>
              </w:rPr>
              <w:t>R4-2509143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1091FD39" w14:textId="77777777" w:rsidR="000330C8" w:rsidRPr="00C25669" w:rsidRDefault="000330C8" w:rsidP="000330C8">
      <w:pPr>
        <w:pStyle w:val="30"/>
      </w:pPr>
      <w:bookmarkStart w:id="2" w:name="_Toc21338214"/>
      <w:bookmarkStart w:id="3" w:name="_Toc29808322"/>
      <w:bookmarkStart w:id="4" w:name="_Toc37068241"/>
      <w:bookmarkStart w:id="5" w:name="_Toc37083786"/>
      <w:bookmarkStart w:id="6" w:name="_Toc37084128"/>
      <w:bookmarkStart w:id="7" w:name="_Toc40209490"/>
      <w:bookmarkStart w:id="8" w:name="_Toc40209832"/>
      <w:bookmarkStart w:id="9" w:name="_Toc45892791"/>
      <w:bookmarkStart w:id="10" w:name="_Toc53176648"/>
      <w:bookmarkStart w:id="11" w:name="_Toc61120961"/>
      <w:bookmarkStart w:id="12" w:name="_Toc67918128"/>
      <w:bookmarkStart w:id="13" w:name="_Toc76298171"/>
      <w:bookmarkStart w:id="14" w:name="_Toc76572183"/>
      <w:bookmarkStart w:id="15" w:name="_Toc76652050"/>
      <w:bookmarkStart w:id="16" w:name="_Toc76652888"/>
      <w:bookmarkStart w:id="17" w:name="_Toc83742160"/>
      <w:bookmarkStart w:id="18" w:name="_Toc91440650"/>
      <w:bookmarkStart w:id="19" w:name="_Toc98849440"/>
      <w:bookmarkStart w:id="20" w:name="_Toc106543293"/>
      <w:bookmarkStart w:id="21" w:name="_Toc106737390"/>
      <w:bookmarkStart w:id="22" w:name="_Toc107233157"/>
      <w:bookmarkStart w:id="23" w:name="_Toc107234747"/>
      <w:bookmarkStart w:id="24" w:name="_Toc107419716"/>
      <w:bookmarkStart w:id="25" w:name="_Toc107477010"/>
      <w:bookmarkStart w:id="26" w:name="_Toc114565847"/>
      <w:bookmarkStart w:id="27" w:name="_Toc123936155"/>
      <w:bookmarkStart w:id="28" w:name="_Toc124377170"/>
      <w:r w:rsidRPr="00C25669">
        <w:rPr>
          <w:rFonts w:hint="eastAsia"/>
        </w:rPr>
        <w:t>5.5</w:t>
      </w:r>
      <w:r w:rsidRPr="00C25669">
        <w:t>A.1</w:t>
      </w:r>
      <w:r w:rsidRPr="00C25669">
        <w:rPr>
          <w:rFonts w:hint="eastAsia"/>
          <w:lang w:eastAsia="zh-CN"/>
        </w:rPr>
        <w:tab/>
      </w:r>
      <w:r w:rsidRPr="00C25669">
        <w:t>FR1 CA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AC3F3C" w14:textId="77777777" w:rsidR="000330C8" w:rsidRPr="00C25669" w:rsidRDefault="000330C8" w:rsidP="000330C8">
      <w:pPr>
        <w:keepLines/>
        <w:ind w:left="1135" w:hanging="851"/>
        <w:rPr>
          <w:i/>
        </w:rPr>
      </w:pPr>
      <w:r w:rsidRPr="00C25669">
        <w:rPr>
          <w:i/>
        </w:rPr>
        <w:t>&lt;Editor</w:t>
      </w:r>
      <w:r w:rsidRPr="00C25669">
        <w:t>'</w:t>
      </w:r>
      <w:r w:rsidRPr="00C25669">
        <w:rPr>
          <w:i/>
        </w:rPr>
        <w:t>s note: Open issues to be resolved:</w:t>
      </w:r>
    </w:p>
    <w:p w14:paraId="2A02BE3C" w14:textId="77777777" w:rsidR="000330C8" w:rsidRPr="00C25669" w:rsidRDefault="000330C8" w:rsidP="000330C8">
      <w:pPr>
        <w:keepLines/>
        <w:ind w:left="1135" w:hanging="851"/>
        <w:rPr>
          <w:i/>
        </w:rPr>
      </w:pPr>
      <w:r w:rsidRPr="00C25669">
        <w:rPr>
          <w:i/>
        </w:rPr>
        <w:t>Whether same requirements apply for FR1 DC&gt;</w:t>
      </w:r>
    </w:p>
    <w:p w14:paraId="4648CAAE" w14:textId="77777777" w:rsidR="000330C8" w:rsidRPr="00C25669" w:rsidRDefault="000330C8" w:rsidP="000330C8">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7194489A" w14:textId="77777777" w:rsidR="000330C8" w:rsidRPr="00C25669" w:rsidRDefault="000330C8" w:rsidP="000330C8">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B24284" w14:textId="77777777" w:rsidR="000330C8" w:rsidRPr="00C25669" w:rsidRDefault="000330C8" w:rsidP="000330C8">
      <w:pPr>
        <w:rPr>
          <w:rFonts w:ascii="Times-Roman" w:hAnsi="Times-Roman"/>
        </w:rPr>
      </w:pPr>
      <w:r w:rsidRPr="00C25669">
        <w:rPr>
          <w:rFonts w:ascii="Times-Roman" w:hAnsi="Times-Roman"/>
        </w:rPr>
        <w:t>The test parameters are determined by the following procedure:</w:t>
      </w:r>
    </w:p>
    <w:p w14:paraId="31AEA47C" w14:textId="77777777" w:rsidR="000330C8" w:rsidRPr="00C25669" w:rsidRDefault="000330C8" w:rsidP="000330C8">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13E8FD6B" w14:textId="77777777" w:rsidR="000330C8" w:rsidRPr="00C25669" w:rsidRDefault="000330C8" w:rsidP="000330C8">
      <w:pPr>
        <w:pStyle w:val="B20"/>
      </w:pPr>
      <w:r w:rsidRPr="00C25669">
        <w:t>-</w:t>
      </w:r>
      <w:r w:rsidRPr="00C25669">
        <w:tab/>
        <w:t xml:space="preserve">Set of per CC UE capabilities </w:t>
      </w:r>
      <w:proofErr w:type="gramStart"/>
      <w:r w:rsidRPr="00C25669">
        <w:t>includes</w:t>
      </w:r>
      <w:proofErr w:type="gramEnd"/>
      <w:r w:rsidRPr="00C25669">
        <w:t xml:space="preserve">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6C4EB993" w14:textId="77777777" w:rsidR="000330C8" w:rsidRPr="00C25669" w:rsidRDefault="000330C8" w:rsidP="000330C8">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3323617" w14:textId="77777777" w:rsidR="000330C8" w:rsidRDefault="000330C8" w:rsidP="000330C8">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5851C33B" w14:textId="77777777" w:rsidR="000330C8" w:rsidRDefault="000330C8" w:rsidP="000330C8">
      <w:pPr>
        <w:pStyle w:val="B10"/>
      </w:pPr>
      <w:r w:rsidRPr="00C25669">
        <w:t>-</w:t>
      </w:r>
      <w:r w:rsidRPr="00C25669">
        <w:tab/>
      </w:r>
      <w:bookmarkStart w:id="29"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29"/>
    </w:p>
    <w:p w14:paraId="53BB9516" w14:textId="77777777" w:rsidR="000330C8" w:rsidRPr="00C25669" w:rsidRDefault="000330C8" w:rsidP="000330C8">
      <w:pPr>
        <w:rPr>
          <w:rFonts w:ascii="Times-Roman" w:hAnsi="Times-Roman"/>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5E5340FC" w14:textId="77777777" w:rsidR="000330C8" w:rsidRPr="00C25669" w:rsidRDefault="000330C8" w:rsidP="000330C8">
      <w:pPr>
        <w:rPr>
          <w:rFonts w:ascii="Times-Roman" w:hAnsi="Times-Roman"/>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3AF0F524" w14:textId="77777777" w:rsidR="000330C8" w:rsidRPr="00C25669" w:rsidRDefault="000330C8" w:rsidP="000330C8">
      <w:pPr>
        <w:rPr>
          <w:rFonts w:ascii="Times-Roman" w:hAnsi="Times-Roman"/>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48F927A4" w14:textId="77777777" w:rsidR="000330C8" w:rsidRPr="00C25669" w:rsidRDefault="000330C8" w:rsidP="000330C8">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197295F2" w14:textId="77777777" w:rsidR="000330C8" w:rsidRPr="00C25669" w:rsidRDefault="000330C8" w:rsidP="000330C8">
      <w:pPr>
        <w:rPr>
          <w:rFonts w:ascii="Times-Roman" w:hAnsi="Times-Roman"/>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5BEF36CF" w14:textId="77777777" w:rsidR="000330C8" w:rsidRPr="00C25669" w:rsidRDefault="000330C8" w:rsidP="000330C8">
      <w:pPr>
        <w:rPr>
          <w:rFonts w:ascii="Times-Roman" w:hAnsi="Times-Roman"/>
          <w:lang w:val="en-US"/>
        </w:rPr>
      </w:pPr>
    </w:p>
    <w:p w14:paraId="0316917F" w14:textId="77777777" w:rsidR="000330C8" w:rsidRPr="00C25669" w:rsidRDefault="000330C8" w:rsidP="000330C8">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0330C8" w:rsidRPr="00C25669" w14:paraId="5D378DE5" w14:textId="77777777" w:rsidTr="000330C8">
        <w:tc>
          <w:tcPr>
            <w:tcW w:w="5404" w:type="dxa"/>
            <w:gridSpan w:val="3"/>
            <w:shd w:val="clear" w:color="auto" w:fill="auto"/>
          </w:tcPr>
          <w:p w14:paraId="13D87700"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lastRenderedPageBreak/>
              <w:t>Parameter</w:t>
            </w:r>
          </w:p>
        </w:tc>
        <w:tc>
          <w:tcPr>
            <w:tcW w:w="947" w:type="dxa"/>
            <w:shd w:val="clear" w:color="auto" w:fill="auto"/>
          </w:tcPr>
          <w:p w14:paraId="725A07E0"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02ED1B28"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134E1F3C" w14:textId="77777777" w:rsidTr="000330C8">
        <w:tc>
          <w:tcPr>
            <w:tcW w:w="5404" w:type="dxa"/>
            <w:gridSpan w:val="3"/>
            <w:shd w:val="clear" w:color="auto" w:fill="auto"/>
            <w:vAlign w:val="center"/>
          </w:tcPr>
          <w:p w14:paraId="374B6528" w14:textId="77777777" w:rsidR="000330C8" w:rsidRPr="00C25669" w:rsidRDefault="000330C8" w:rsidP="000330C8">
            <w:pPr>
              <w:pStyle w:val="TAL"/>
            </w:pPr>
            <w:r w:rsidRPr="00C25669">
              <w:t>PDSCH transmission scheme</w:t>
            </w:r>
          </w:p>
        </w:tc>
        <w:tc>
          <w:tcPr>
            <w:tcW w:w="947" w:type="dxa"/>
            <w:shd w:val="clear" w:color="auto" w:fill="auto"/>
            <w:vAlign w:val="center"/>
          </w:tcPr>
          <w:p w14:paraId="62748DA4" w14:textId="77777777" w:rsidR="000330C8" w:rsidRPr="00C25669" w:rsidRDefault="000330C8" w:rsidP="000330C8">
            <w:pPr>
              <w:pStyle w:val="TAC"/>
            </w:pPr>
          </w:p>
        </w:tc>
        <w:tc>
          <w:tcPr>
            <w:tcW w:w="3270" w:type="dxa"/>
            <w:shd w:val="clear" w:color="auto" w:fill="auto"/>
            <w:vAlign w:val="center"/>
          </w:tcPr>
          <w:p w14:paraId="2C6AABD0" w14:textId="77777777" w:rsidR="000330C8" w:rsidRPr="00C25669" w:rsidRDefault="000330C8" w:rsidP="000330C8">
            <w:pPr>
              <w:pStyle w:val="TAC"/>
            </w:pPr>
            <w:r w:rsidRPr="00C25669">
              <w:t>Transmission scheme 1</w:t>
            </w:r>
          </w:p>
        </w:tc>
      </w:tr>
      <w:tr w:rsidR="000330C8" w:rsidRPr="00C25669" w14:paraId="72CB6B53" w14:textId="77777777" w:rsidTr="000330C8">
        <w:tc>
          <w:tcPr>
            <w:tcW w:w="5404" w:type="dxa"/>
            <w:gridSpan w:val="3"/>
            <w:shd w:val="clear" w:color="auto" w:fill="auto"/>
            <w:vAlign w:val="center"/>
          </w:tcPr>
          <w:p w14:paraId="3710FE04" w14:textId="77777777" w:rsidR="000330C8" w:rsidRPr="00C25669" w:rsidRDefault="000330C8" w:rsidP="000330C8">
            <w:pPr>
              <w:pStyle w:val="TAL"/>
              <w:rPr>
                <w:lang w:eastAsia="ja-JP"/>
              </w:rPr>
            </w:pPr>
            <w:r w:rsidRPr="00C25669">
              <w:rPr>
                <w:lang w:eastAsia="ja-JP"/>
              </w:rPr>
              <w:t>EPRE ratio of PTRS to PDSCH</w:t>
            </w:r>
          </w:p>
        </w:tc>
        <w:tc>
          <w:tcPr>
            <w:tcW w:w="947" w:type="dxa"/>
            <w:shd w:val="clear" w:color="auto" w:fill="auto"/>
            <w:vAlign w:val="center"/>
          </w:tcPr>
          <w:p w14:paraId="21EDA24B" w14:textId="77777777" w:rsidR="000330C8" w:rsidRPr="00C25669" w:rsidRDefault="000330C8" w:rsidP="000330C8">
            <w:pPr>
              <w:pStyle w:val="TAC"/>
            </w:pPr>
            <w:r w:rsidRPr="00C25669">
              <w:t>dB</w:t>
            </w:r>
          </w:p>
        </w:tc>
        <w:tc>
          <w:tcPr>
            <w:tcW w:w="3270" w:type="dxa"/>
            <w:shd w:val="clear" w:color="auto" w:fill="auto"/>
            <w:vAlign w:val="center"/>
          </w:tcPr>
          <w:p w14:paraId="3477CB9F" w14:textId="77777777" w:rsidR="000330C8" w:rsidRPr="00C25669" w:rsidRDefault="000330C8" w:rsidP="000330C8">
            <w:pPr>
              <w:pStyle w:val="TAC"/>
            </w:pPr>
            <w:r w:rsidRPr="00C25669">
              <w:t>N/A</w:t>
            </w:r>
          </w:p>
        </w:tc>
      </w:tr>
      <w:tr w:rsidR="000330C8" w:rsidRPr="00C25669" w14:paraId="7EF21681" w14:textId="77777777" w:rsidTr="000330C8">
        <w:tc>
          <w:tcPr>
            <w:tcW w:w="5404" w:type="dxa"/>
            <w:gridSpan w:val="3"/>
            <w:shd w:val="clear" w:color="auto" w:fill="auto"/>
            <w:vAlign w:val="center"/>
          </w:tcPr>
          <w:p w14:paraId="00E143D2" w14:textId="77777777" w:rsidR="000330C8" w:rsidRPr="00C25669" w:rsidRDefault="000330C8" w:rsidP="000330C8">
            <w:pPr>
              <w:pStyle w:val="TAL"/>
              <w:rPr>
                <w:lang w:eastAsia="ja-JP"/>
              </w:rPr>
            </w:pPr>
            <w:r w:rsidRPr="00C25669">
              <w:t>Channel bandwidth</w:t>
            </w:r>
          </w:p>
        </w:tc>
        <w:tc>
          <w:tcPr>
            <w:tcW w:w="947" w:type="dxa"/>
            <w:shd w:val="clear" w:color="auto" w:fill="auto"/>
            <w:vAlign w:val="center"/>
          </w:tcPr>
          <w:p w14:paraId="5CF37BB8" w14:textId="77777777" w:rsidR="000330C8" w:rsidRPr="00C25669" w:rsidRDefault="000330C8" w:rsidP="000330C8">
            <w:pPr>
              <w:pStyle w:val="TAC"/>
            </w:pPr>
            <w:r w:rsidRPr="00C25669">
              <w:t>MHz</w:t>
            </w:r>
          </w:p>
        </w:tc>
        <w:tc>
          <w:tcPr>
            <w:tcW w:w="3270" w:type="dxa"/>
            <w:shd w:val="clear" w:color="auto" w:fill="auto"/>
            <w:vAlign w:val="center"/>
          </w:tcPr>
          <w:p w14:paraId="03DE3709" w14:textId="77777777" w:rsidR="000330C8" w:rsidRPr="00C25669" w:rsidRDefault="000330C8" w:rsidP="000330C8">
            <w:pPr>
              <w:pStyle w:val="TAC"/>
            </w:pPr>
            <w:r w:rsidRPr="00C25669">
              <w:t>Channel bandwidth from selected CA bandwidth combination</w:t>
            </w:r>
          </w:p>
        </w:tc>
      </w:tr>
      <w:tr w:rsidR="000330C8" w:rsidRPr="00C25669" w14:paraId="1DED319A" w14:textId="77777777" w:rsidTr="000330C8">
        <w:tc>
          <w:tcPr>
            <w:tcW w:w="1787" w:type="dxa"/>
            <w:vMerge w:val="restart"/>
            <w:shd w:val="clear" w:color="auto" w:fill="auto"/>
            <w:vAlign w:val="center"/>
          </w:tcPr>
          <w:p w14:paraId="28564295" w14:textId="77777777" w:rsidR="000330C8" w:rsidRPr="00C25669" w:rsidRDefault="000330C8" w:rsidP="000330C8">
            <w:pPr>
              <w:pStyle w:val="TAL"/>
            </w:pPr>
            <w:r w:rsidRPr="00C25669">
              <w:t>Common serving cell parameters</w:t>
            </w:r>
          </w:p>
        </w:tc>
        <w:tc>
          <w:tcPr>
            <w:tcW w:w="3617" w:type="dxa"/>
            <w:gridSpan w:val="2"/>
            <w:shd w:val="clear" w:color="auto" w:fill="auto"/>
            <w:vAlign w:val="center"/>
          </w:tcPr>
          <w:p w14:paraId="10452161" w14:textId="77777777" w:rsidR="000330C8" w:rsidRPr="00C25669" w:rsidRDefault="000330C8" w:rsidP="000330C8">
            <w:pPr>
              <w:pStyle w:val="TAL"/>
            </w:pPr>
            <w:r w:rsidRPr="00C25669">
              <w:t>Physical Cell ID</w:t>
            </w:r>
          </w:p>
        </w:tc>
        <w:tc>
          <w:tcPr>
            <w:tcW w:w="947" w:type="dxa"/>
            <w:shd w:val="clear" w:color="auto" w:fill="auto"/>
            <w:vAlign w:val="center"/>
          </w:tcPr>
          <w:p w14:paraId="471E3225" w14:textId="77777777" w:rsidR="000330C8" w:rsidRPr="00C25669" w:rsidRDefault="000330C8" w:rsidP="000330C8">
            <w:pPr>
              <w:pStyle w:val="TAC"/>
            </w:pPr>
          </w:p>
        </w:tc>
        <w:tc>
          <w:tcPr>
            <w:tcW w:w="3270" w:type="dxa"/>
            <w:shd w:val="clear" w:color="auto" w:fill="auto"/>
            <w:vAlign w:val="center"/>
          </w:tcPr>
          <w:p w14:paraId="6C76A036" w14:textId="77777777" w:rsidR="000330C8" w:rsidRPr="00C25669" w:rsidRDefault="000330C8" w:rsidP="000330C8">
            <w:pPr>
              <w:pStyle w:val="TAC"/>
            </w:pPr>
            <w:r w:rsidRPr="00C25669">
              <w:t>0</w:t>
            </w:r>
          </w:p>
        </w:tc>
      </w:tr>
      <w:tr w:rsidR="000330C8" w:rsidRPr="00C25669" w14:paraId="108E090F" w14:textId="77777777" w:rsidTr="000330C8">
        <w:tc>
          <w:tcPr>
            <w:tcW w:w="1787" w:type="dxa"/>
            <w:vMerge/>
            <w:shd w:val="clear" w:color="auto" w:fill="auto"/>
            <w:vAlign w:val="center"/>
          </w:tcPr>
          <w:p w14:paraId="2F94AFB2" w14:textId="77777777" w:rsidR="000330C8" w:rsidRPr="00C25669" w:rsidRDefault="000330C8" w:rsidP="000330C8">
            <w:pPr>
              <w:pStyle w:val="TAL"/>
            </w:pPr>
          </w:p>
        </w:tc>
        <w:tc>
          <w:tcPr>
            <w:tcW w:w="3617" w:type="dxa"/>
            <w:gridSpan w:val="2"/>
            <w:shd w:val="clear" w:color="auto" w:fill="auto"/>
            <w:vAlign w:val="center"/>
          </w:tcPr>
          <w:p w14:paraId="762515D4" w14:textId="77777777" w:rsidR="000330C8" w:rsidRPr="00C25669" w:rsidRDefault="000330C8" w:rsidP="000330C8">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07C361E0" w14:textId="77777777" w:rsidR="000330C8" w:rsidRPr="00C25669" w:rsidRDefault="000330C8" w:rsidP="000330C8">
            <w:pPr>
              <w:pStyle w:val="TAC"/>
            </w:pPr>
          </w:p>
        </w:tc>
        <w:tc>
          <w:tcPr>
            <w:tcW w:w="3270" w:type="dxa"/>
            <w:shd w:val="clear" w:color="auto" w:fill="auto"/>
            <w:vAlign w:val="center"/>
          </w:tcPr>
          <w:p w14:paraId="6D8E8B97" w14:textId="77777777" w:rsidR="000330C8" w:rsidRPr="00C25669" w:rsidRDefault="000330C8" w:rsidP="000330C8">
            <w:pPr>
              <w:pStyle w:val="TAC"/>
            </w:pPr>
            <w:r w:rsidRPr="00C25669">
              <w:t>First SSB in Slot #0</w:t>
            </w:r>
          </w:p>
        </w:tc>
      </w:tr>
      <w:tr w:rsidR="000330C8" w:rsidRPr="00C25669" w14:paraId="570A6A9D" w14:textId="77777777" w:rsidTr="000330C8">
        <w:tc>
          <w:tcPr>
            <w:tcW w:w="1787" w:type="dxa"/>
            <w:vMerge/>
            <w:shd w:val="clear" w:color="auto" w:fill="auto"/>
            <w:vAlign w:val="center"/>
          </w:tcPr>
          <w:p w14:paraId="33FE38D3" w14:textId="77777777" w:rsidR="000330C8" w:rsidRPr="00C25669" w:rsidRDefault="000330C8" w:rsidP="000330C8">
            <w:pPr>
              <w:pStyle w:val="TAL"/>
            </w:pPr>
          </w:p>
        </w:tc>
        <w:tc>
          <w:tcPr>
            <w:tcW w:w="3617" w:type="dxa"/>
            <w:gridSpan w:val="2"/>
            <w:shd w:val="clear" w:color="auto" w:fill="auto"/>
            <w:vAlign w:val="center"/>
          </w:tcPr>
          <w:p w14:paraId="3AD6CF38" w14:textId="77777777" w:rsidR="000330C8" w:rsidRPr="00C25669" w:rsidRDefault="000330C8" w:rsidP="000330C8">
            <w:pPr>
              <w:pStyle w:val="TAL"/>
            </w:pPr>
            <w:r w:rsidRPr="00C25669">
              <w:t>SSB periodicity</w:t>
            </w:r>
          </w:p>
        </w:tc>
        <w:tc>
          <w:tcPr>
            <w:tcW w:w="947" w:type="dxa"/>
            <w:shd w:val="clear" w:color="auto" w:fill="auto"/>
            <w:vAlign w:val="center"/>
          </w:tcPr>
          <w:p w14:paraId="5DD865A4" w14:textId="77777777" w:rsidR="000330C8" w:rsidRPr="00C25669" w:rsidRDefault="000330C8" w:rsidP="000330C8">
            <w:pPr>
              <w:pStyle w:val="TAC"/>
            </w:pPr>
            <w:proofErr w:type="spellStart"/>
            <w:r w:rsidRPr="00C25669">
              <w:t>ms</w:t>
            </w:r>
            <w:proofErr w:type="spellEnd"/>
          </w:p>
        </w:tc>
        <w:tc>
          <w:tcPr>
            <w:tcW w:w="3270" w:type="dxa"/>
            <w:shd w:val="clear" w:color="auto" w:fill="auto"/>
            <w:vAlign w:val="center"/>
          </w:tcPr>
          <w:p w14:paraId="51C03DA9" w14:textId="77777777" w:rsidR="000330C8" w:rsidRPr="00C25669" w:rsidRDefault="000330C8" w:rsidP="000330C8">
            <w:pPr>
              <w:pStyle w:val="TAC"/>
            </w:pPr>
            <w:r w:rsidRPr="00C25669">
              <w:t>20</w:t>
            </w:r>
          </w:p>
        </w:tc>
      </w:tr>
      <w:tr w:rsidR="000330C8" w:rsidRPr="00C25669" w14:paraId="4EB0F11B" w14:textId="77777777" w:rsidTr="000330C8">
        <w:tc>
          <w:tcPr>
            <w:tcW w:w="1787" w:type="dxa"/>
            <w:vMerge/>
            <w:shd w:val="clear" w:color="auto" w:fill="auto"/>
            <w:vAlign w:val="center"/>
          </w:tcPr>
          <w:p w14:paraId="45A8EA4B" w14:textId="77777777" w:rsidR="000330C8" w:rsidRPr="00C25669" w:rsidRDefault="000330C8" w:rsidP="000330C8">
            <w:pPr>
              <w:pStyle w:val="TAL"/>
            </w:pPr>
          </w:p>
        </w:tc>
        <w:tc>
          <w:tcPr>
            <w:tcW w:w="3617" w:type="dxa"/>
            <w:gridSpan w:val="2"/>
            <w:shd w:val="clear" w:color="auto" w:fill="auto"/>
            <w:vAlign w:val="center"/>
          </w:tcPr>
          <w:p w14:paraId="7C31103D" w14:textId="77777777" w:rsidR="000330C8" w:rsidRPr="00C25669" w:rsidRDefault="000330C8" w:rsidP="000330C8">
            <w:pPr>
              <w:pStyle w:val="TAL"/>
              <w:rPr>
                <w:lang w:val="en-US"/>
              </w:rPr>
            </w:pPr>
            <w:r w:rsidRPr="00C25669">
              <w:t>First DMRS position for Type A PDSCH mapping</w:t>
            </w:r>
          </w:p>
        </w:tc>
        <w:tc>
          <w:tcPr>
            <w:tcW w:w="947" w:type="dxa"/>
            <w:shd w:val="clear" w:color="auto" w:fill="auto"/>
            <w:vAlign w:val="center"/>
          </w:tcPr>
          <w:p w14:paraId="014901EE" w14:textId="77777777" w:rsidR="000330C8" w:rsidRPr="00C25669" w:rsidRDefault="000330C8" w:rsidP="000330C8">
            <w:pPr>
              <w:pStyle w:val="TAC"/>
            </w:pPr>
          </w:p>
        </w:tc>
        <w:tc>
          <w:tcPr>
            <w:tcW w:w="3270" w:type="dxa"/>
            <w:shd w:val="clear" w:color="auto" w:fill="auto"/>
            <w:vAlign w:val="center"/>
          </w:tcPr>
          <w:p w14:paraId="68DBAE0C" w14:textId="77777777" w:rsidR="000330C8" w:rsidRPr="00C25669" w:rsidRDefault="000330C8" w:rsidP="000330C8">
            <w:pPr>
              <w:pStyle w:val="TAC"/>
            </w:pPr>
            <w:r w:rsidRPr="00C25669">
              <w:t>2</w:t>
            </w:r>
          </w:p>
        </w:tc>
      </w:tr>
      <w:tr w:rsidR="000330C8" w:rsidRPr="00C25669" w14:paraId="211A202E" w14:textId="77777777" w:rsidTr="000330C8">
        <w:tc>
          <w:tcPr>
            <w:tcW w:w="5404" w:type="dxa"/>
            <w:gridSpan w:val="3"/>
            <w:shd w:val="clear" w:color="auto" w:fill="auto"/>
            <w:vAlign w:val="center"/>
          </w:tcPr>
          <w:p w14:paraId="751E6994" w14:textId="77777777" w:rsidR="000330C8" w:rsidRPr="00C25669" w:rsidRDefault="000330C8" w:rsidP="000330C8">
            <w:pPr>
              <w:pStyle w:val="TAL"/>
            </w:pPr>
            <w:r w:rsidRPr="00C25669">
              <w:t>Cross carrier scheduling</w:t>
            </w:r>
          </w:p>
        </w:tc>
        <w:tc>
          <w:tcPr>
            <w:tcW w:w="947" w:type="dxa"/>
            <w:shd w:val="clear" w:color="auto" w:fill="auto"/>
            <w:vAlign w:val="center"/>
          </w:tcPr>
          <w:p w14:paraId="2AC54BA0" w14:textId="77777777" w:rsidR="000330C8" w:rsidRPr="00C25669" w:rsidRDefault="000330C8" w:rsidP="000330C8">
            <w:pPr>
              <w:pStyle w:val="TAC"/>
            </w:pPr>
          </w:p>
        </w:tc>
        <w:tc>
          <w:tcPr>
            <w:tcW w:w="3270" w:type="dxa"/>
            <w:shd w:val="clear" w:color="auto" w:fill="auto"/>
            <w:vAlign w:val="center"/>
          </w:tcPr>
          <w:p w14:paraId="6DF31283" w14:textId="77777777" w:rsidR="000330C8" w:rsidRPr="00C25669" w:rsidRDefault="000330C8" w:rsidP="000330C8">
            <w:pPr>
              <w:pStyle w:val="TAC"/>
            </w:pPr>
            <w:r w:rsidRPr="00C25669">
              <w:t>Not configured</w:t>
            </w:r>
          </w:p>
        </w:tc>
      </w:tr>
      <w:tr w:rsidR="000330C8" w:rsidRPr="00C25669" w14:paraId="11CE6D3B" w14:textId="77777777" w:rsidTr="000330C8">
        <w:tc>
          <w:tcPr>
            <w:tcW w:w="5404" w:type="dxa"/>
            <w:gridSpan w:val="3"/>
            <w:shd w:val="clear" w:color="auto" w:fill="auto"/>
            <w:vAlign w:val="center"/>
          </w:tcPr>
          <w:p w14:paraId="02515078" w14:textId="77777777" w:rsidR="000330C8" w:rsidRPr="00C25669" w:rsidRDefault="000330C8" w:rsidP="000330C8">
            <w:pPr>
              <w:pStyle w:val="TAL"/>
            </w:pPr>
            <w:r w:rsidRPr="00C25669">
              <w:t>Active DL BWP index</w:t>
            </w:r>
          </w:p>
        </w:tc>
        <w:tc>
          <w:tcPr>
            <w:tcW w:w="947" w:type="dxa"/>
            <w:shd w:val="clear" w:color="auto" w:fill="auto"/>
            <w:vAlign w:val="center"/>
          </w:tcPr>
          <w:p w14:paraId="0488B136" w14:textId="77777777" w:rsidR="000330C8" w:rsidRPr="00C25669" w:rsidRDefault="000330C8" w:rsidP="000330C8">
            <w:pPr>
              <w:pStyle w:val="TAC"/>
            </w:pPr>
          </w:p>
        </w:tc>
        <w:tc>
          <w:tcPr>
            <w:tcW w:w="3270" w:type="dxa"/>
            <w:shd w:val="clear" w:color="auto" w:fill="auto"/>
            <w:vAlign w:val="center"/>
          </w:tcPr>
          <w:p w14:paraId="0B031F24" w14:textId="77777777" w:rsidR="000330C8" w:rsidRPr="00C25669" w:rsidRDefault="000330C8" w:rsidP="000330C8">
            <w:pPr>
              <w:pStyle w:val="TAC"/>
            </w:pPr>
            <w:r w:rsidRPr="00C25669">
              <w:t>1</w:t>
            </w:r>
          </w:p>
        </w:tc>
      </w:tr>
      <w:tr w:rsidR="000330C8" w:rsidRPr="00C25669" w14:paraId="12C96F0D" w14:textId="77777777" w:rsidTr="000330C8">
        <w:tc>
          <w:tcPr>
            <w:tcW w:w="1787" w:type="dxa"/>
            <w:vMerge w:val="restart"/>
            <w:shd w:val="clear" w:color="auto" w:fill="auto"/>
            <w:vAlign w:val="center"/>
          </w:tcPr>
          <w:p w14:paraId="37412DC1" w14:textId="77777777" w:rsidR="000330C8" w:rsidRPr="00C25669" w:rsidRDefault="000330C8" w:rsidP="000330C8">
            <w:pPr>
              <w:pStyle w:val="TAL"/>
            </w:pPr>
            <w:r w:rsidRPr="00C25669">
              <w:t>Actual carrier configuration</w:t>
            </w:r>
          </w:p>
        </w:tc>
        <w:tc>
          <w:tcPr>
            <w:tcW w:w="3617" w:type="dxa"/>
            <w:gridSpan w:val="2"/>
            <w:shd w:val="clear" w:color="auto" w:fill="auto"/>
            <w:vAlign w:val="center"/>
          </w:tcPr>
          <w:p w14:paraId="5A851656" w14:textId="77777777" w:rsidR="000330C8" w:rsidRPr="00C25669" w:rsidRDefault="000330C8" w:rsidP="000330C8">
            <w:pPr>
              <w:pStyle w:val="TAL"/>
            </w:pPr>
            <w:r w:rsidRPr="00C25669">
              <w:t>Offset between Point A and the lowest usable subcarrier on this carrier (Note 2)</w:t>
            </w:r>
          </w:p>
        </w:tc>
        <w:tc>
          <w:tcPr>
            <w:tcW w:w="947" w:type="dxa"/>
            <w:shd w:val="clear" w:color="auto" w:fill="auto"/>
            <w:vAlign w:val="center"/>
          </w:tcPr>
          <w:p w14:paraId="3EB6B72F" w14:textId="77777777" w:rsidR="000330C8" w:rsidRPr="00C25669" w:rsidRDefault="000330C8" w:rsidP="000330C8">
            <w:pPr>
              <w:pStyle w:val="TAC"/>
            </w:pPr>
            <w:r w:rsidRPr="00C25669">
              <w:t>RBs</w:t>
            </w:r>
          </w:p>
        </w:tc>
        <w:tc>
          <w:tcPr>
            <w:tcW w:w="3270" w:type="dxa"/>
            <w:shd w:val="clear" w:color="auto" w:fill="auto"/>
            <w:vAlign w:val="center"/>
          </w:tcPr>
          <w:p w14:paraId="029E6D08" w14:textId="77777777" w:rsidR="000330C8" w:rsidRPr="00C25669" w:rsidRDefault="000330C8" w:rsidP="000330C8">
            <w:pPr>
              <w:pStyle w:val="TAC"/>
            </w:pPr>
            <w:r w:rsidRPr="00C25669">
              <w:t>0</w:t>
            </w:r>
          </w:p>
        </w:tc>
      </w:tr>
      <w:tr w:rsidR="000330C8" w:rsidRPr="00C25669" w14:paraId="7F7E0F5F" w14:textId="77777777" w:rsidTr="000330C8">
        <w:tc>
          <w:tcPr>
            <w:tcW w:w="1787" w:type="dxa"/>
            <w:vMerge/>
            <w:shd w:val="clear" w:color="auto" w:fill="auto"/>
            <w:vAlign w:val="center"/>
          </w:tcPr>
          <w:p w14:paraId="54B60078" w14:textId="77777777" w:rsidR="000330C8" w:rsidRPr="00C25669" w:rsidRDefault="000330C8" w:rsidP="000330C8">
            <w:pPr>
              <w:pStyle w:val="TAL"/>
            </w:pPr>
          </w:p>
        </w:tc>
        <w:tc>
          <w:tcPr>
            <w:tcW w:w="3617" w:type="dxa"/>
            <w:gridSpan w:val="2"/>
            <w:shd w:val="clear" w:color="auto" w:fill="auto"/>
            <w:vAlign w:val="center"/>
          </w:tcPr>
          <w:p w14:paraId="653CD5A8" w14:textId="77777777" w:rsidR="000330C8" w:rsidRPr="00C25669" w:rsidRDefault="000330C8" w:rsidP="000330C8">
            <w:pPr>
              <w:pStyle w:val="TAL"/>
            </w:pPr>
            <w:r w:rsidRPr="00C25669">
              <w:rPr>
                <w:rFonts w:cs="Arial"/>
                <w:szCs w:val="18"/>
                <w:lang w:eastAsia="fr-FR"/>
              </w:rPr>
              <w:t>Subcarrier spacing</w:t>
            </w:r>
          </w:p>
        </w:tc>
        <w:tc>
          <w:tcPr>
            <w:tcW w:w="947" w:type="dxa"/>
            <w:shd w:val="clear" w:color="auto" w:fill="auto"/>
            <w:vAlign w:val="center"/>
          </w:tcPr>
          <w:p w14:paraId="69DD749B" w14:textId="77777777" w:rsidR="000330C8" w:rsidRPr="00C25669" w:rsidRDefault="000330C8" w:rsidP="000330C8">
            <w:pPr>
              <w:pStyle w:val="TAC"/>
            </w:pPr>
            <w:r w:rsidRPr="00C25669">
              <w:t>kHz</w:t>
            </w:r>
          </w:p>
        </w:tc>
        <w:tc>
          <w:tcPr>
            <w:tcW w:w="3270" w:type="dxa"/>
            <w:shd w:val="clear" w:color="auto" w:fill="auto"/>
            <w:vAlign w:val="center"/>
          </w:tcPr>
          <w:p w14:paraId="6FCF51B2" w14:textId="77777777" w:rsidR="000330C8" w:rsidRPr="00C25669" w:rsidRDefault="000330C8" w:rsidP="000330C8">
            <w:pPr>
              <w:pStyle w:val="TAC"/>
            </w:pPr>
            <w:r w:rsidRPr="00C25669">
              <w:t>15 or 30</w:t>
            </w:r>
          </w:p>
        </w:tc>
      </w:tr>
      <w:tr w:rsidR="000330C8" w:rsidRPr="00C25669" w14:paraId="64FD8032" w14:textId="77777777" w:rsidTr="000330C8">
        <w:tc>
          <w:tcPr>
            <w:tcW w:w="1787" w:type="dxa"/>
            <w:vMerge w:val="restart"/>
            <w:shd w:val="clear" w:color="auto" w:fill="auto"/>
            <w:vAlign w:val="center"/>
          </w:tcPr>
          <w:p w14:paraId="2220BD81" w14:textId="77777777" w:rsidR="000330C8" w:rsidRPr="00C25669" w:rsidRDefault="000330C8" w:rsidP="000330C8">
            <w:pPr>
              <w:pStyle w:val="TAL"/>
            </w:pPr>
            <w:r w:rsidRPr="00C25669">
              <w:t>DL BWP configuration #1</w:t>
            </w:r>
          </w:p>
        </w:tc>
        <w:tc>
          <w:tcPr>
            <w:tcW w:w="3617" w:type="dxa"/>
            <w:gridSpan w:val="2"/>
            <w:shd w:val="clear" w:color="auto" w:fill="auto"/>
            <w:vAlign w:val="center"/>
          </w:tcPr>
          <w:p w14:paraId="5D12B96E" w14:textId="77777777" w:rsidR="000330C8" w:rsidRPr="00C25669" w:rsidRDefault="000330C8" w:rsidP="000330C8">
            <w:pPr>
              <w:pStyle w:val="TAL"/>
            </w:pPr>
            <w:r w:rsidRPr="00C25669">
              <w:t>RB offset</w:t>
            </w:r>
          </w:p>
        </w:tc>
        <w:tc>
          <w:tcPr>
            <w:tcW w:w="947" w:type="dxa"/>
            <w:shd w:val="clear" w:color="auto" w:fill="auto"/>
            <w:vAlign w:val="center"/>
          </w:tcPr>
          <w:p w14:paraId="32609A50" w14:textId="77777777" w:rsidR="000330C8" w:rsidRPr="00C25669" w:rsidRDefault="000330C8" w:rsidP="000330C8">
            <w:pPr>
              <w:pStyle w:val="TAC"/>
            </w:pPr>
            <w:r w:rsidRPr="00C25669">
              <w:t>RBs</w:t>
            </w:r>
          </w:p>
        </w:tc>
        <w:tc>
          <w:tcPr>
            <w:tcW w:w="3270" w:type="dxa"/>
            <w:shd w:val="clear" w:color="auto" w:fill="auto"/>
            <w:vAlign w:val="center"/>
          </w:tcPr>
          <w:p w14:paraId="3F0CB160" w14:textId="77777777" w:rsidR="000330C8" w:rsidRPr="00C25669" w:rsidRDefault="000330C8" w:rsidP="000330C8">
            <w:pPr>
              <w:pStyle w:val="TAC"/>
            </w:pPr>
            <w:r w:rsidRPr="00C25669">
              <w:t>0</w:t>
            </w:r>
          </w:p>
        </w:tc>
      </w:tr>
      <w:tr w:rsidR="000330C8" w:rsidRPr="00C25669" w14:paraId="106D59F6" w14:textId="77777777" w:rsidTr="000330C8">
        <w:tc>
          <w:tcPr>
            <w:tcW w:w="1787" w:type="dxa"/>
            <w:vMerge/>
            <w:shd w:val="clear" w:color="auto" w:fill="auto"/>
            <w:vAlign w:val="center"/>
          </w:tcPr>
          <w:p w14:paraId="6C2BF393" w14:textId="77777777" w:rsidR="000330C8" w:rsidRPr="00C25669" w:rsidRDefault="000330C8" w:rsidP="000330C8">
            <w:pPr>
              <w:pStyle w:val="TAL"/>
            </w:pPr>
          </w:p>
        </w:tc>
        <w:tc>
          <w:tcPr>
            <w:tcW w:w="3617" w:type="dxa"/>
            <w:gridSpan w:val="2"/>
            <w:shd w:val="clear" w:color="auto" w:fill="auto"/>
            <w:vAlign w:val="center"/>
          </w:tcPr>
          <w:p w14:paraId="6D2C4071" w14:textId="77777777" w:rsidR="000330C8" w:rsidRPr="00C25669" w:rsidRDefault="000330C8" w:rsidP="000330C8">
            <w:pPr>
              <w:pStyle w:val="TAL"/>
            </w:pPr>
            <w:r w:rsidRPr="00C25669">
              <w:t>Number of contiguous PRB</w:t>
            </w:r>
          </w:p>
        </w:tc>
        <w:tc>
          <w:tcPr>
            <w:tcW w:w="947" w:type="dxa"/>
            <w:shd w:val="clear" w:color="auto" w:fill="auto"/>
            <w:vAlign w:val="center"/>
          </w:tcPr>
          <w:p w14:paraId="55B11A92" w14:textId="77777777" w:rsidR="000330C8" w:rsidRPr="00C25669" w:rsidRDefault="000330C8" w:rsidP="000330C8">
            <w:pPr>
              <w:pStyle w:val="TAC"/>
            </w:pPr>
          </w:p>
        </w:tc>
        <w:tc>
          <w:tcPr>
            <w:tcW w:w="3270" w:type="dxa"/>
            <w:shd w:val="clear" w:color="auto" w:fill="auto"/>
            <w:vAlign w:val="center"/>
          </w:tcPr>
          <w:p w14:paraId="0655460F" w14:textId="77777777" w:rsidR="000330C8" w:rsidRPr="00C25669" w:rsidRDefault="000330C8" w:rsidP="000330C8">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0330C8" w:rsidRPr="00C25669" w14:paraId="26BC6E1E" w14:textId="77777777" w:rsidTr="000330C8">
        <w:tc>
          <w:tcPr>
            <w:tcW w:w="1787" w:type="dxa"/>
            <w:vMerge/>
            <w:shd w:val="clear" w:color="auto" w:fill="auto"/>
            <w:vAlign w:val="center"/>
          </w:tcPr>
          <w:p w14:paraId="4E20E1CC" w14:textId="77777777" w:rsidR="000330C8" w:rsidRPr="00C25669" w:rsidRDefault="000330C8" w:rsidP="000330C8">
            <w:pPr>
              <w:pStyle w:val="TAL"/>
            </w:pPr>
          </w:p>
        </w:tc>
        <w:tc>
          <w:tcPr>
            <w:tcW w:w="3617" w:type="dxa"/>
            <w:gridSpan w:val="2"/>
            <w:shd w:val="clear" w:color="auto" w:fill="auto"/>
            <w:vAlign w:val="center"/>
          </w:tcPr>
          <w:p w14:paraId="5E83281F" w14:textId="77777777" w:rsidR="000330C8" w:rsidRPr="00C25669" w:rsidRDefault="000330C8" w:rsidP="000330C8">
            <w:pPr>
              <w:pStyle w:val="TAL"/>
            </w:pPr>
            <w:r w:rsidRPr="00C25669">
              <w:t>Subcarrier spacing</w:t>
            </w:r>
          </w:p>
        </w:tc>
        <w:tc>
          <w:tcPr>
            <w:tcW w:w="947" w:type="dxa"/>
            <w:shd w:val="clear" w:color="auto" w:fill="auto"/>
            <w:vAlign w:val="center"/>
          </w:tcPr>
          <w:p w14:paraId="68A7255F" w14:textId="77777777" w:rsidR="000330C8" w:rsidRPr="00C25669" w:rsidRDefault="000330C8" w:rsidP="000330C8">
            <w:pPr>
              <w:pStyle w:val="TAC"/>
            </w:pPr>
            <w:r w:rsidRPr="00C25669">
              <w:t>kHz</w:t>
            </w:r>
          </w:p>
        </w:tc>
        <w:tc>
          <w:tcPr>
            <w:tcW w:w="3270" w:type="dxa"/>
            <w:shd w:val="clear" w:color="auto" w:fill="auto"/>
            <w:vAlign w:val="center"/>
          </w:tcPr>
          <w:p w14:paraId="6F518DDE" w14:textId="77777777" w:rsidR="000330C8" w:rsidRPr="00C25669" w:rsidRDefault="000330C8" w:rsidP="000330C8">
            <w:pPr>
              <w:pStyle w:val="TAC"/>
              <w:rPr>
                <w:lang w:eastAsia="zh-CN"/>
              </w:rPr>
            </w:pPr>
            <w:r w:rsidRPr="00C25669">
              <w:t>15 or 30</w:t>
            </w:r>
          </w:p>
        </w:tc>
      </w:tr>
      <w:tr w:rsidR="000330C8" w:rsidRPr="00C25669" w14:paraId="2D3284D8" w14:textId="77777777" w:rsidTr="000330C8">
        <w:tc>
          <w:tcPr>
            <w:tcW w:w="1787" w:type="dxa"/>
            <w:vMerge/>
            <w:shd w:val="clear" w:color="auto" w:fill="auto"/>
            <w:vAlign w:val="center"/>
          </w:tcPr>
          <w:p w14:paraId="25D9411A" w14:textId="77777777" w:rsidR="000330C8" w:rsidRPr="00C25669" w:rsidRDefault="000330C8" w:rsidP="000330C8">
            <w:pPr>
              <w:pStyle w:val="TAL"/>
            </w:pPr>
          </w:p>
        </w:tc>
        <w:tc>
          <w:tcPr>
            <w:tcW w:w="3617" w:type="dxa"/>
            <w:gridSpan w:val="2"/>
            <w:shd w:val="clear" w:color="auto" w:fill="auto"/>
            <w:vAlign w:val="center"/>
          </w:tcPr>
          <w:p w14:paraId="1AA351DF" w14:textId="77777777" w:rsidR="000330C8" w:rsidRPr="00C25669" w:rsidRDefault="000330C8" w:rsidP="000330C8">
            <w:pPr>
              <w:pStyle w:val="TAL"/>
            </w:pPr>
            <w:r w:rsidRPr="00C25669">
              <w:t>Cyclic prefix</w:t>
            </w:r>
          </w:p>
        </w:tc>
        <w:tc>
          <w:tcPr>
            <w:tcW w:w="947" w:type="dxa"/>
            <w:shd w:val="clear" w:color="auto" w:fill="auto"/>
            <w:vAlign w:val="center"/>
          </w:tcPr>
          <w:p w14:paraId="0688A02C" w14:textId="77777777" w:rsidR="000330C8" w:rsidRPr="00C25669" w:rsidRDefault="000330C8" w:rsidP="000330C8">
            <w:pPr>
              <w:pStyle w:val="TAC"/>
            </w:pPr>
          </w:p>
        </w:tc>
        <w:tc>
          <w:tcPr>
            <w:tcW w:w="3270" w:type="dxa"/>
            <w:shd w:val="clear" w:color="auto" w:fill="auto"/>
            <w:vAlign w:val="center"/>
          </w:tcPr>
          <w:p w14:paraId="42756863" w14:textId="77777777" w:rsidR="000330C8" w:rsidRPr="00C25669" w:rsidRDefault="000330C8" w:rsidP="000330C8">
            <w:pPr>
              <w:pStyle w:val="TAC"/>
            </w:pPr>
            <w:r w:rsidRPr="00C25669">
              <w:t>Normal</w:t>
            </w:r>
          </w:p>
        </w:tc>
      </w:tr>
      <w:tr w:rsidR="000330C8" w:rsidRPr="00C25669" w14:paraId="369B602E" w14:textId="77777777" w:rsidTr="000330C8">
        <w:tc>
          <w:tcPr>
            <w:tcW w:w="1787" w:type="dxa"/>
            <w:vMerge w:val="restart"/>
            <w:shd w:val="clear" w:color="auto" w:fill="auto"/>
            <w:vAlign w:val="center"/>
          </w:tcPr>
          <w:p w14:paraId="061F1502" w14:textId="77777777" w:rsidR="000330C8" w:rsidRPr="00C25669" w:rsidRDefault="000330C8" w:rsidP="000330C8">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AC97" w14:textId="77777777" w:rsidR="000330C8" w:rsidRPr="00C25669" w:rsidRDefault="000330C8" w:rsidP="000330C8">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6B05E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CE623D" w14:textId="77777777" w:rsidR="000330C8" w:rsidRPr="00C25669" w:rsidRDefault="000330C8" w:rsidP="000330C8">
            <w:pPr>
              <w:pStyle w:val="TAC"/>
            </w:pPr>
            <w:r w:rsidRPr="00C25669">
              <w:t>Each slot</w:t>
            </w:r>
          </w:p>
        </w:tc>
      </w:tr>
      <w:tr w:rsidR="000330C8" w:rsidRPr="00C25669" w14:paraId="50E17001" w14:textId="77777777" w:rsidTr="000330C8">
        <w:tc>
          <w:tcPr>
            <w:tcW w:w="1787" w:type="dxa"/>
            <w:vMerge/>
            <w:shd w:val="clear" w:color="auto" w:fill="auto"/>
            <w:vAlign w:val="center"/>
          </w:tcPr>
          <w:p w14:paraId="01C58A06"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BC55" w14:textId="77777777" w:rsidR="000330C8" w:rsidRPr="00C25669" w:rsidRDefault="000330C8" w:rsidP="000330C8">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4E1CC8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70BBCE" w14:textId="77777777" w:rsidR="000330C8" w:rsidRPr="00C25669" w:rsidRDefault="000330C8" w:rsidP="000330C8">
            <w:pPr>
              <w:pStyle w:val="TAC"/>
            </w:pPr>
            <w:r w:rsidRPr="00C25669">
              <w:t>Symbols #0</w:t>
            </w:r>
          </w:p>
        </w:tc>
      </w:tr>
      <w:tr w:rsidR="000330C8" w:rsidRPr="00C25669" w14:paraId="15BDE09D" w14:textId="77777777" w:rsidTr="000330C8">
        <w:tc>
          <w:tcPr>
            <w:tcW w:w="1787" w:type="dxa"/>
            <w:vMerge/>
            <w:shd w:val="clear" w:color="auto" w:fill="auto"/>
            <w:vAlign w:val="center"/>
          </w:tcPr>
          <w:p w14:paraId="7392A99B"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97F1" w14:textId="77777777" w:rsidR="000330C8" w:rsidRPr="00C25669" w:rsidRDefault="000330C8" w:rsidP="000330C8">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AEE37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A597A84" w14:textId="77777777" w:rsidR="000330C8" w:rsidRPr="00C25669" w:rsidRDefault="000330C8" w:rsidP="000330C8">
            <w:pPr>
              <w:pStyle w:val="TAC"/>
            </w:pPr>
            <w:r w:rsidRPr="00C25669">
              <w:t>Table 5.5A-4</w:t>
            </w:r>
          </w:p>
        </w:tc>
      </w:tr>
      <w:tr w:rsidR="000330C8" w:rsidRPr="00C25669" w14:paraId="1993E5BF" w14:textId="77777777" w:rsidTr="000330C8">
        <w:tc>
          <w:tcPr>
            <w:tcW w:w="1787" w:type="dxa"/>
            <w:vMerge/>
            <w:shd w:val="clear" w:color="auto" w:fill="auto"/>
            <w:vAlign w:val="center"/>
          </w:tcPr>
          <w:p w14:paraId="305EA587"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F240" w14:textId="77777777" w:rsidR="000330C8" w:rsidRPr="00C25669" w:rsidRDefault="000330C8" w:rsidP="000330C8">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15A62A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387A5F8" w14:textId="0FB34483" w:rsidR="000330C8" w:rsidRPr="0000609A" w:rsidRDefault="000330C8" w:rsidP="000330C8">
            <w:pPr>
              <w:pStyle w:val="TAL"/>
              <w:jc w:val="center"/>
              <w:rPr>
                <w:lang w:eastAsia="zh-CN"/>
              </w:rPr>
            </w:pPr>
            <w:r w:rsidRPr="0000609A">
              <w:rPr>
                <w:lang w:eastAsia="zh-CN"/>
              </w:rPr>
              <w:t>2/AL2 for 15 kHz / 5 MHz</w:t>
            </w:r>
            <w:r>
              <w:rPr>
                <w:lang w:eastAsia="zh-CN"/>
              </w:rPr>
              <w:t xml:space="preserve">, </w:t>
            </w:r>
            <w:ins w:id="30" w:author="Jingzhou Wu- China Telecom" w:date="2025-08-13T17:09:00Z">
              <w:r w:rsidR="00E54122" w:rsidRPr="0009794D">
                <w:rPr>
                  <w:rFonts w:eastAsiaTheme="minorEastAsia"/>
                  <w:lang w:eastAsia="zh-CN"/>
                </w:rPr>
                <w:t>15kHz / 7MHz</w:t>
              </w:r>
              <w:r w:rsidR="00E54122">
                <w:rPr>
                  <w:rFonts w:eastAsiaTheme="minorEastAsia"/>
                  <w:lang w:eastAsia="zh-CN"/>
                </w:rPr>
                <w:t xml:space="preserve">, </w:t>
              </w:r>
            </w:ins>
            <w:r>
              <w:rPr>
                <w:lang w:eastAsia="zh-CN"/>
              </w:rPr>
              <w:t>30 kHz / 10 MHz</w:t>
            </w:r>
            <w:r w:rsidRPr="0000609A">
              <w:rPr>
                <w:lang w:eastAsia="zh-CN"/>
              </w:rPr>
              <w:t xml:space="preserve"> and 30 kHz / 15 MHz</w:t>
            </w:r>
          </w:p>
          <w:p w14:paraId="55F6D3E3" w14:textId="77777777" w:rsidR="000330C8" w:rsidRPr="0000609A" w:rsidRDefault="000330C8" w:rsidP="000330C8">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and 30 kHz / 30 MHz</w:t>
            </w:r>
          </w:p>
          <w:p w14:paraId="792B9F87" w14:textId="77777777" w:rsidR="000330C8" w:rsidRPr="00C25669" w:rsidRDefault="000330C8" w:rsidP="000330C8">
            <w:pPr>
              <w:pStyle w:val="TAC"/>
              <w:rPr>
                <w:lang w:eastAsia="zh-CN"/>
              </w:rPr>
            </w:pPr>
            <w:r w:rsidRPr="0000609A">
              <w:rPr>
                <w:lang w:eastAsia="zh-CN"/>
              </w:rPr>
              <w:t>2/AL8 for other greater combinations</w:t>
            </w:r>
          </w:p>
        </w:tc>
      </w:tr>
      <w:tr w:rsidR="000330C8" w:rsidRPr="00C25669" w14:paraId="0D4722ED" w14:textId="77777777" w:rsidTr="000330C8">
        <w:tc>
          <w:tcPr>
            <w:tcW w:w="1787" w:type="dxa"/>
            <w:vMerge/>
            <w:shd w:val="clear" w:color="auto" w:fill="auto"/>
            <w:vAlign w:val="center"/>
          </w:tcPr>
          <w:p w14:paraId="59E192D9"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6D18" w14:textId="77777777" w:rsidR="000330C8" w:rsidRPr="00C25669" w:rsidRDefault="000330C8" w:rsidP="000330C8">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24F88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5F1F78" w14:textId="77777777" w:rsidR="000330C8" w:rsidRPr="00C25669" w:rsidRDefault="000330C8" w:rsidP="000330C8">
            <w:pPr>
              <w:pStyle w:val="TAC"/>
            </w:pPr>
            <w:r w:rsidRPr="00C25669">
              <w:t>Non-interleaved</w:t>
            </w:r>
          </w:p>
        </w:tc>
      </w:tr>
      <w:tr w:rsidR="000330C8" w:rsidRPr="00C25669" w14:paraId="2EC6F86E" w14:textId="77777777" w:rsidTr="000330C8">
        <w:tc>
          <w:tcPr>
            <w:tcW w:w="1787" w:type="dxa"/>
            <w:vMerge/>
            <w:shd w:val="clear" w:color="auto" w:fill="auto"/>
            <w:vAlign w:val="center"/>
          </w:tcPr>
          <w:p w14:paraId="7D1399E3"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97B7" w14:textId="77777777" w:rsidR="000330C8" w:rsidRPr="00C25669" w:rsidRDefault="000330C8" w:rsidP="000330C8">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E04A3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F8C91EC" w14:textId="77777777" w:rsidR="000330C8" w:rsidRPr="00C25669" w:rsidRDefault="000330C8" w:rsidP="000330C8">
            <w:pPr>
              <w:pStyle w:val="TAC"/>
            </w:pPr>
            <w:r w:rsidRPr="00C25669">
              <w:t>1_1</w:t>
            </w:r>
          </w:p>
        </w:tc>
      </w:tr>
      <w:tr w:rsidR="000330C8" w:rsidRPr="00C25669" w14:paraId="5C21A72C" w14:textId="77777777" w:rsidTr="000330C8">
        <w:tc>
          <w:tcPr>
            <w:tcW w:w="1787" w:type="dxa"/>
            <w:vMerge/>
            <w:shd w:val="clear" w:color="auto" w:fill="auto"/>
            <w:vAlign w:val="center"/>
          </w:tcPr>
          <w:p w14:paraId="22356ACE"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2851" w14:textId="77777777" w:rsidR="000330C8" w:rsidRPr="00C25669" w:rsidRDefault="000330C8" w:rsidP="000330C8">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CA903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70B0091" w14:textId="77777777" w:rsidR="000330C8" w:rsidRPr="00C25669" w:rsidRDefault="000330C8" w:rsidP="000330C8">
            <w:pPr>
              <w:pStyle w:val="TAC"/>
            </w:pPr>
            <w:r w:rsidRPr="00C25669">
              <w:t>TCI state #1</w:t>
            </w:r>
          </w:p>
        </w:tc>
      </w:tr>
      <w:tr w:rsidR="000330C8" w:rsidRPr="00C25669" w14:paraId="3854EAE0" w14:textId="77777777" w:rsidTr="000330C8">
        <w:tc>
          <w:tcPr>
            <w:tcW w:w="1787" w:type="dxa"/>
            <w:vMerge/>
            <w:shd w:val="clear" w:color="auto" w:fill="auto"/>
            <w:vAlign w:val="center"/>
          </w:tcPr>
          <w:p w14:paraId="12171D6D"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9B4B" w14:textId="77777777" w:rsidR="000330C8" w:rsidRPr="00661924" w:rsidRDefault="000330C8" w:rsidP="000330C8">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E244AB" w14:textId="77777777" w:rsidR="000330C8" w:rsidRPr="00661924" w:rsidRDefault="000330C8" w:rsidP="000330C8">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F712557"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1: No precoding;</w:t>
            </w:r>
          </w:p>
          <w:p w14:paraId="32B276EA" w14:textId="77777777" w:rsidR="000330C8" w:rsidRPr="0002612B" w:rsidRDefault="000330C8" w:rsidP="000330C8">
            <w:pPr>
              <w:keepNext/>
              <w:keepLines/>
              <w:spacing w:after="0"/>
              <w:jc w:val="center"/>
              <w:rPr>
                <w:rFonts w:ascii="Arial" w:hAnsi="Arial"/>
                <w:sz w:val="18"/>
              </w:rPr>
            </w:pPr>
          </w:p>
          <w:p w14:paraId="0388AFAD"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2:</w:t>
            </w:r>
          </w:p>
          <w:p w14:paraId="2DC829F5" w14:textId="77777777" w:rsidR="000330C8" w:rsidRPr="0002612B" w:rsidRDefault="000330C8" w:rsidP="000330C8">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72FE78FD"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27746BB6" w14:textId="77777777" w:rsidR="000330C8" w:rsidRPr="00661924" w:rsidRDefault="000330C8" w:rsidP="000330C8">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0330C8" w:rsidRPr="00C25669" w14:paraId="23BFDEE6" w14:textId="77777777" w:rsidTr="000330C8">
        <w:tc>
          <w:tcPr>
            <w:tcW w:w="1787" w:type="dxa"/>
            <w:vMerge w:val="restart"/>
            <w:shd w:val="clear" w:color="auto" w:fill="auto"/>
            <w:vAlign w:val="center"/>
          </w:tcPr>
          <w:p w14:paraId="2CC37156" w14:textId="77777777" w:rsidR="000330C8" w:rsidRPr="00C25669" w:rsidRDefault="000330C8" w:rsidP="000330C8">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C18A" w14:textId="77777777" w:rsidR="000330C8" w:rsidRPr="00C25669" w:rsidRDefault="000330C8" w:rsidP="000330C8">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10A80C" w14:textId="77777777" w:rsidR="000330C8" w:rsidRPr="00C25669" w:rsidRDefault="000330C8" w:rsidP="000330C8">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10B90D4" w14:textId="77777777" w:rsidR="000330C8" w:rsidRPr="00C25669" w:rsidRDefault="000330C8" w:rsidP="000330C8">
            <w:pPr>
              <w:pStyle w:val="TAC"/>
              <w:rPr>
                <w:rFonts w:cs="Arial"/>
                <w:szCs w:val="18"/>
              </w:rPr>
            </w:pPr>
            <w:r w:rsidRPr="00C25669">
              <w:rPr>
                <w:rFonts w:cs="Arial"/>
                <w:szCs w:val="18"/>
              </w:rPr>
              <w:t>Type A</w:t>
            </w:r>
          </w:p>
        </w:tc>
      </w:tr>
      <w:tr w:rsidR="000330C8" w:rsidRPr="00C25669" w14:paraId="131B84F7" w14:textId="77777777" w:rsidTr="000330C8">
        <w:tc>
          <w:tcPr>
            <w:tcW w:w="1787" w:type="dxa"/>
            <w:vMerge/>
            <w:shd w:val="clear" w:color="auto" w:fill="auto"/>
            <w:vAlign w:val="center"/>
          </w:tcPr>
          <w:p w14:paraId="12D6EBC8"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2368" w14:textId="77777777" w:rsidR="000330C8" w:rsidRPr="00C25669" w:rsidRDefault="000330C8" w:rsidP="000330C8">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FB3F20" w14:textId="77777777" w:rsidR="000330C8" w:rsidRPr="00C25669" w:rsidRDefault="000330C8" w:rsidP="000330C8">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AB16925" w14:textId="77777777" w:rsidR="000330C8" w:rsidRPr="00C25669" w:rsidRDefault="000330C8" w:rsidP="000330C8">
            <w:pPr>
              <w:pStyle w:val="TAC"/>
              <w:rPr>
                <w:rFonts w:cs="Arial"/>
                <w:szCs w:val="18"/>
              </w:rPr>
            </w:pPr>
            <w:r w:rsidRPr="00C25669">
              <w:rPr>
                <w:rFonts w:cs="Arial"/>
                <w:szCs w:val="18"/>
              </w:rPr>
              <w:t>0</w:t>
            </w:r>
          </w:p>
        </w:tc>
      </w:tr>
      <w:tr w:rsidR="000330C8" w:rsidRPr="00C25669" w14:paraId="77FB4B4D" w14:textId="77777777" w:rsidTr="000330C8">
        <w:tc>
          <w:tcPr>
            <w:tcW w:w="1787" w:type="dxa"/>
            <w:vMerge/>
            <w:shd w:val="clear" w:color="auto" w:fill="auto"/>
            <w:vAlign w:val="center"/>
          </w:tcPr>
          <w:p w14:paraId="21C8A703"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E92B" w14:textId="77777777" w:rsidR="000330C8" w:rsidRPr="00C25669" w:rsidRDefault="000330C8" w:rsidP="000330C8">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ECF09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D77048" w14:textId="77777777" w:rsidR="000330C8" w:rsidRPr="00C25669" w:rsidRDefault="000330C8" w:rsidP="000330C8">
            <w:pPr>
              <w:pStyle w:val="TAC"/>
            </w:pPr>
            <w:r w:rsidRPr="00C25669">
              <w:t>1</w:t>
            </w:r>
          </w:p>
        </w:tc>
      </w:tr>
      <w:tr w:rsidR="000330C8" w:rsidRPr="00C25669" w14:paraId="7F92B539" w14:textId="77777777" w:rsidTr="000330C8">
        <w:tc>
          <w:tcPr>
            <w:tcW w:w="1787" w:type="dxa"/>
            <w:vMerge/>
            <w:shd w:val="clear" w:color="auto" w:fill="auto"/>
            <w:vAlign w:val="center"/>
          </w:tcPr>
          <w:p w14:paraId="7E84BE4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C7EC" w14:textId="77777777" w:rsidR="000330C8" w:rsidRPr="00C25669" w:rsidRDefault="000330C8" w:rsidP="000330C8">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537FE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5D97BA" w14:textId="77777777" w:rsidR="000330C8" w:rsidRPr="00C25669" w:rsidRDefault="000330C8" w:rsidP="000330C8">
            <w:pPr>
              <w:pStyle w:val="TAC"/>
            </w:pPr>
            <w:r w:rsidRPr="00C25669">
              <w:t>Static</w:t>
            </w:r>
          </w:p>
        </w:tc>
      </w:tr>
      <w:tr w:rsidR="000330C8" w:rsidRPr="00C25669" w14:paraId="0E4E16CF" w14:textId="77777777" w:rsidTr="000330C8">
        <w:tc>
          <w:tcPr>
            <w:tcW w:w="1787" w:type="dxa"/>
            <w:vMerge/>
            <w:shd w:val="clear" w:color="auto" w:fill="auto"/>
            <w:vAlign w:val="center"/>
          </w:tcPr>
          <w:p w14:paraId="3A3F593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FA45F" w14:textId="77777777" w:rsidR="000330C8" w:rsidRPr="00C25669" w:rsidRDefault="000330C8" w:rsidP="000330C8">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61AC3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18ED23" w14:textId="77777777" w:rsidR="000330C8" w:rsidRPr="00C25669" w:rsidRDefault="000330C8" w:rsidP="000330C8">
            <w:pPr>
              <w:pStyle w:val="TAC"/>
            </w:pPr>
            <w:r>
              <w:t>wideband</w:t>
            </w:r>
          </w:p>
        </w:tc>
      </w:tr>
      <w:tr w:rsidR="000330C8" w:rsidRPr="00C25669" w14:paraId="4E0CCFDE" w14:textId="77777777" w:rsidTr="000330C8">
        <w:tc>
          <w:tcPr>
            <w:tcW w:w="1787" w:type="dxa"/>
            <w:vMerge/>
            <w:shd w:val="clear" w:color="auto" w:fill="auto"/>
            <w:vAlign w:val="center"/>
          </w:tcPr>
          <w:p w14:paraId="64CDB46D"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A066" w14:textId="77777777" w:rsidR="000330C8" w:rsidRPr="00C25669" w:rsidRDefault="000330C8" w:rsidP="000330C8">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094AF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E8E8EE5" w14:textId="77777777" w:rsidR="000330C8" w:rsidRPr="00C25669" w:rsidRDefault="000330C8" w:rsidP="000330C8">
            <w:pPr>
              <w:pStyle w:val="TAC"/>
            </w:pPr>
            <w:r w:rsidRPr="00C25669">
              <w:t>Type 0</w:t>
            </w:r>
          </w:p>
        </w:tc>
      </w:tr>
      <w:tr w:rsidR="000330C8" w:rsidRPr="00C25669" w14:paraId="377A08A1" w14:textId="77777777" w:rsidTr="000330C8">
        <w:tc>
          <w:tcPr>
            <w:tcW w:w="1787" w:type="dxa"/>
            <w:vMerge/>
            <w:shd w:val="clear" w:color="auto" w:fill="auto"/>
            <w:vAlign w:val="center"/>
          </w:tcPr>
          <w:p w14:paraId="5C8F47F8"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EA81" w14:textId="77777777" w:rsidR="000330C8" w:rsidRPr="00C25669" w:rsidRDefault="000330C8" w:rsidP="000330C8">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D948E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CEB170" w14:textId="77777777" w:rsidR="000330C8" w:rsidRPr="00C25669" w:rsidRDefault="000330C8" w:rsidP="000330C8">
            <w:pPr>
              <w:pStyle w:val="TAC"/>
            </w:pPr>
            <w:r w:rsidRPr="00C25669">
              <w:t>Non-interleaved</w:t>
            </w:r>
          </w:p>
        </w:tc>
      </w:tr>
      <w:tr w:rsidR="000330C8" w:rsidRPr="00C25669" w14:paraId="24FB1562" w14:textId="77777777" w:rsidTr="000330C8">
        <w:tc>
          <w:tcPr>
            <w:tcW w:w="1787" w:type="dxa"/>
            <w:vMerge/>
            <w:shd w:val="clear" w:color="auto" w:fill="auto"/>
            <w:vAlign w:val="center"/>
          </w:tcPr>
          <w:p w14:paraId="5FA9D48A"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99FD" w14:textId="77777777" w:rsidR="000330C8" w:rsidRPr="00C25669" w:rsidRDefault="000330C8" w:rsidP="000330C8">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5F28F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9B2A1EF" w14:textId="77777777" w:rsidR="000330C8" w:rsidRPr="00C25669" w:rsidRDefault="000330C8" w:rsidP="000330C8">
            <w:pPr>
              <w:pStyle w:val="TAC"/>
            </w:pPr>
            <w:r w:rsidRPr="00C25669">
              <w:t>N/A</w:t>
            </w:r>
          </w:p>
        </w:tc>
      </w:tr>
      <w:tr w:rsidR="000330C8" w:rsidRPr="00C25669" w14:paraId="2914C038" w14:textId="77777777" w:rsidTr="000330C8">
        <w:tc>
          <w:tcPr>
            <w:tcW w:w="1787" w:type="dxa"/>
            <w:vMerge w:val="restart"/>
            <w:shd w:val="clear" w:color="auto" w:fill="auto"/>
            <w:vAlign w:val="center"/>
          </w:tcPr>
          <w:p w14:paraId="4F7015FC" w14:textId="77777777" w:rsidR="000330C8" w:rsidRPr="00C25669" w:rsidRDefault="000330C8" w:rsidP="000330C8">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4608" w14:textId="77777777" w:rsidR="000330C8" w:rsidRPr="00C25669" w:rsidRDefault="000330C8" w:rsidP="000330C8">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7360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47D074" w14:textId="77777777" w:rsidR="000330C8" w:rsidRPr="00C25669" w:rsidRDefault="000330C8" w:rsidP="000330C8">
            <w:pPr>
              <w:pStyle w:val="TAC"/>
            </w:pPr>
            <w:r w:rsidRPr="00C25669">
              <w:t>Type 1</w:t>
            </w:r>
          </w:p>
        </w:tc>
      </w:tr>
      <w:tr w:rsidR="000330C8" w:rsidRPr="00C25669" w14:paraId="244C1811" w14:textId="77777777" w:rsidTr="000330C8">
        <w:tc>
          <w:tcPr>
            <w:tcW w:w="1787" w:type="dxa"/>
            <w:vMerge/>
            <w:shd w:val="clear" w:color="auto" w:fill="auto"/>
            <w:vAlign w:val="center"/>
          </w:tcPr>
          <w:p w14:paraId="1C1EE22A"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131D" w14:textId="77777777" w:rsidR="000330C8" w:rsidRPr="00C25669" w:rsidRDefault="000330C8" w:rsidP="000330C8">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051FA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9CBEAE" w14:textId="77777777" w:rsidR="000330C8" w:rsidRPr="00C25669" w:rsidRDefault="000330C8" w:rsidP="000330C8">
            <w:pPr>
              <w:pStyle w:val="TAC"/>
            </w:pPr>
            <w:r w:rsidRPr="00C25669">
              <w:t>1</w:t>
            </w:r>
          </w:p>
        </w:tc>
      </w:tr>
      <w:tr w:rsidR="000330C8" w:rsidRPr="00C25669" w14:paraId="58EA63B9" w14:textId="77777777" w:rsidTr="000330C8">
        <w:tc>
          <w:tcPr>
            <w:tcW w:w="1787" w:type="dxa"/>
            <w:vMerge/>
            <w:shd w:val="clear" w:color="auto" w:fill="auto"/>
            <w:vAlign w:val="center"/>
          </w:tcPr>
          <w:p w14:paraId="16440B96"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0F0" w14:textId="77777777" w:rsidR="000330C8" w:rsidRPr="00C25669" w:rsidRDefault="000330C8" w:rsidP="000330C8">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CB50E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EEBDFCC" w14:textId="77777777" w:rsidR="000330C8" w:rsidRDefault="000330C8" w:rsidP="000330C8">
            <w:pPr>
              <w:pStyle w:val="TAC"/>
            </w:pPr>
            <w:r>
              <w:t>Rank 2/4: 1</w:t>
            </w:r>
          </w:p>
          <w:p w14:paraId="79F57730" w14:textId="77777777" w:rsidR="000330C8" w:rsidRPr="00C25669" w:rsidRDefault="000330C8" w:rsidP="000330C8">
            <w:pPr>
              <w:pStyle w:val="TAC"/>
            </w:pPr>
            <w:r>
              <w:rPr>
                <w:rFonts w:hint="eastAsia"/>
                <w:lang w:eastAsia="zh-CN"/>
              </w:rPr>
              <w:t>R</w:t>
            </w:r>
            <w:r>
              <w:rPr>
                <w:lang w:eastAsia="zh-CN"/>
              </w:rPr>
              <w:t>ank 8: 2</w:t>
            </w:r>
          </w:p>
        </w:tc>
      </w:tr>
      <w:tr w:rsidR="000330C8" w:rsidRPr="00C25669" w14:paraId="2E685103" w14:textId="77777777" w:rsidTr="000330C8">
        <w:tc>
          <w:tcPr>
            <w:tcW w:w="1787" w:type="dxa"/>
            <w:vMerge/>
            <w:shd w:val="clear" w:color="auto" w:fill="auto"/>
            <w:vAlign w:val="center"/>
          </w:tcPr>
          <w:p w14:paraId="330090A4"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B4A7" w14:textId="77777777" w:rsidR="000330C8" w:rsidRPr="00C25669" w:rsidRDefault="000330C8" w:rsidP="000330C8">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5432A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B28DFAE" w14:textId="77777777" w:rsidR="000330C8" w:rsidRPr="00C25669" w:rsidRDefault="000330C8" w:rsidP="000330C8">
            <w:pPr>
              <w:pStyle w:val="TAC"/>
            </w:pPr>
            <w:r w:rsidRPr="00C25669">
              <w:t>{1000} for 1 Layer CCs</w:t>
            </w:r>
            <w:r w:rsidRPr="00C25669">
              <w:br/>
              <w:t>{1000, 1001} for 2 Layers CCs</w:t>
            </w:r>
          </w:p>
          <w:p w14:paraId="2A19DEF8" w14:textId="77777777" w:rsidR="000330C8" w:rsidRDefault="000330C8" w:rsidP="000330C8">
            <w:pPr>
              <w:pStyle w:val="TAC"/>
            </w:pPr>
            <w:r w:rsidRPr="00C25669">
              <w:t>{1000 – 1003} for 4 Layers CCs</w:t>
            </w:r>
          </w:p>
          <w:p w14:paraId="3D8B91E2" w14:textId="77777777" w:rsidR="000330C8" w:rsidRPr="00C25669" w:rsidRDefault="000330C8" w:rsidP="000330C8">
            <w:pPr>
              <w:pStyle w:val="TAC"/>
            </w:pPr>
            <w:r>
              <w:rPr>
                <w:rFonts w:hint="eastAsia"/>
                <w:lang w:eastAsia="zh-CN"/>
              </w:rPr>
              <w:t>{</w:t>
            </w:r>
            <w:r>
              <w:rPr>
                <w:lang w:eastAsia="zh-CN"/>
              </w:rPr>
              <w:t>1000-1007} for 8 Layers CCs</w:t>
            </w:r>
          </w:p>
        </w:tc>
      </w:tr>
      <w:tr w:rsidR="000330C8" w:rsidRPr="00C25669" w14:paraId="22FA5AE6" w14:textId="77777777" w:rsidTr="000330C8">
        <w:tc>
          <w:tcPr>
            <w:tcW w:w="1787" w:type="dxa"/>
            <w:vMerge/>
            <w:shd w:val="clear" w:color="auto" w:fill="auto"/>
            <w:vAlign w:val="center"/>
          </w:tcPr>
          <w:p w14:paraId="72F8A59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B42E" w14:textId="77777777" w:rsidR="000330C8" w:rsidRPr="00C25669" w:rsidRDefault="000330C8" w:rsidP="000330C8">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6B26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AEC62B" w14:textId="77777777" w:rsidR="000330C8" w:rsidRPr="00C25669" w:rsidRDefault="000330C8" w:rsidP="000330C8">
            <w:pPr>
              <w:pStyle w:val="TAC"/>
            </w:pPr>
            <w:r w:rsidRPr="00C25669">
              <w:t>1 for 1 layer and 2 layers CCs</w:t>
            </w:r>
          </w:p>
          <w:p w14:paraId="7EF548E4" w14:textId="77777777" w:rsidR="000330C8" w:rsidRPr="00C25669" w:rsidRDefault="000330C8" w:rsidP="000330C8">
            <w:pPr>
              <w:pStyle w:val="TAC"/>
            </w:pPr>
            <w:r w:rsidRPr="00C25669">
              <w:t>2 for 4 Layers</w:t>
            </w:r>
            <w:r>
              <w:t xml:space="preserve"> and 8 Layers</w:t>
            </w:r>
            <w:r w:rsidRPr="00C25669">
              <w:t xml:space="preserve"> CCs</w:t>
            </w:r>
          </w:p>
        </w:tc>
      </w:tr>
      <w:tr w:rsidR="000330C8" w:rsidRPr="00C25669" w14:paraId="431865CA" w14:textId="77777777" w:rsidTr="000330C8">
        <w:tc>
          <w:tcPr>
            <w:tcW w:w="5404" w:type="dxa"/>
            <w:gridSpan w:val="3"/>
            <w:tcBorders>
              <w:right w:val="single" w:sz="4" w:space="0" w:color="auto"/>
            </w:tcBorders>
            <w:shd w:val="clear" w:color="auto" w:fill="auto"/>
            <w:vAlign w:val="center"/>
          </w:tcPr>
          <w:p w14:paraId="797DFDFF" w14:textId="77777777" w:rsidR="000330C8" w:rsidRPr="00C25669" w:rsidRDefault="000330C8" w:rsidP="000330C8">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18614A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D40032" w14:textId="77777777" w:rsidR="000330C8" w:rsidRPr="00C25669" w:rsidRDefault="000330C8" w:rsidP="000330C8">
            <w:pPr>
              <w:pStyle w:val="TAC"/>
            </w:pPr>
            <w:r w:rsidRPr="00C25669">
              <w:t>PTRS is not configured</w:t>
            </w:r>
          </w:p>
        </w:tc>
      </w:tr>
      <w:tr w:rsidR="000330C8" w:rsidRPr="00C25669" w14:paraId="76B440B6" w14:textId="77777777" w:rsidTr="000330C8">
        <w:tc>
          <w:tcPr>
            <w:tcW w:w="1787" w:type="dxa"/>
            <w:vMerge w:val="restart"/>
            <w:shd w:val="clear" w:color="auto" w:fill="auto"/>
            <w:vAlign w:val="center"/>
          </w:tcPr>
          <w:p w14:paraId="1A05D83E" w14:textId="77777777" w:rsidR="000330C8" w:rsidRPr="00C25669" w:rsidRDefault="000330C8" w:rsidP="000330C8">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57E8A"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E1460EE"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ED75A6A" w14:textId="77777777" w:rsidR="000330C8" w:rsidRPr="00C25669" w:rsidRDefault="000330C8" w:rsidP="000330C8">
            <w:pPr>
              <w:pStyle w:val="TAC"/>
            </w:pPr>
            <w:r w:rsidRPr="00C25669">
              <w:t>k</w:t>
            </w:r>
            <w:r w:rsidRPr="00C25669">
              <w:rPr>
                <w:vertAlign w:val="subscript"/>
              </w:rPr>
              <w:t xml:space="preserve">0 </w:t>
            </w:r>
            <w:r w:rsidRPr="00C25669">
              <w:t>= 3 for CSI-RS resource 1,2,3,4</w:t>
            </w:r>
          </w:p>
        </w:tc>
      </w:tr>
      <w:tr w:rsidR="000330C8" w:rsidRPr="00C25669" w14:paraId="492D9256" w14:textId="77777777" w:rsidTr="000330C8">
        <w:tc>
          <w:tcPr>
            <w:tcW w:w="1787" w:type="dxa"/>
            <w:vMerge/>
            <w:shd w:val="clear" w:color="auto" w:fill="auto"/>
            <w:vAlign w:val="center"/>
          </w:tcPr>
          <w:p w14:paraId="7C238CC3"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FE69"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4BBFFC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B51267A" w14:textId="77777777" w:rsidR="000330C8" w:rsidRPr="00C25669" w:rsidRDefault="000330C8" w:rsidP="000330C8">
            <w:pPr>
              <w:pStyle w:val="TAC"/>
            </w:pPr>
            <w:r w:rsidRPr="00C25669">
              <w:t>l</w:t>
            </w:r>
            <w:r w:rsidRPr="00C25669">
              <w:rPr>
                <w:vertAlign w:val="subscript"/>
              </w:rPr>
              <w:t>0</w:t>
            </w:r>
            <w:r w:rsidRPr="00C25669">
              <w:t xml:space="preserve"> = 6 for CSI-RS resource 1 and 3</w:t>
            </w:r>
          </w:p>
          <w:p w14:paraId="133DE958" w14:textId="77777777" w:rsidR="000330C8" w:rsidRPr="00C25669" w:rsidRDefault="000330C8" w:rsidP="000330C8">
            <w:pPr>
              <w:pStyle w:val="TAC"/>
            </w:pPr>
            <w:r w:rsidRPr="00C25669">
              <w:t>l</w:t>
            </w:r>
            <w:r w:rsidRPr="00C25669">
              <w:rPr>
                <w:vertAlign w:val="subscript"/>
              </w:rPr>
              <w:t>0</w:t>
            </w:r>
            <w:r w:rsidRPr="00C25669">
              <w:t xml:space="preserve"> = 10 for CSI-RS resource 2 and 4</w:t>
            </w:r>
          </w:p>
        </w:tc>
      </w:tr>
      <w:tr w:rsidR="000330C8" w:rsidRPr="00C25669" w14:paraId="7F33E815" w14:textId="77777777" w:rsidTr="000330C8">
        <w:tc>
          <w:tcPr>
            <w:tcW w:w="1787" w:type="dxa"/>
            <w:vMerge/>
            <w:shd w:val="clear" w:color="auto" w:fill="auto"/>
            <w:vAlign w:val="center"/>
          </w:tcPr>
          <w:p w14:paraId="7453BE03"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71F3"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F950A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987E59" w14:textId="77777777" w:rsidR="000330C8" w:rsidRPr="00C25669" w:rsidRDefault="000330C8" w:rsidP="000330C8">
            <w:pPr>
              <w:pStyle w:val="TAC"/>
            </w:pPr>
            <w:r w:rsidRPr="00C25669">
              <w:t>1 for CSI-RS resource 1,2,3,4</w:t>
            </w:r>
          </w:p>
        </w:tc>
      </w:tr>
      <w:tr w:rsidR="000330C8" w:rsidRPr="00C25669" w14:paraId="22A6A9D0" w14:textId="77777777" w:rsidTr="000330C8">
        <w:tc>
          <w:tcPr>
            <w:tcW w:w="1787" w:type="dxa"/>
            <w:vMerge/>
            <w:shd w:val="clear" w:color="auto" w:fill="auto"/>
            <w:vAlign w:val="center"/>
          </w:tcPr>
          <w:p w14:paraId="055B5FF9"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8E21"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C2441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BAA707" w14:textId="77777777" w:rsidR="000330C8" w:rsidRPr="00C25669" w:rsidRDefault="000330C8" w:rsidP="000330C8">
            <w:pPr>
              <w:pStyle w:val="TAC"/>
            </w:pPr>
            <w:r w:rsidRPr="00C25669">
              <w:t>'No CDM' for CSI-RS resource 1,2,3,4</w:t>
            </w:r>
          </w:p>
        </w:tc>
      </w:tr>
      <w:tr w:rsidR="000330C8" w:rsidRPr="00C25669" w14:paraId="17702220" w14:textId="77777777" w:rsidTr="000330C8">
        <w:tc>
          <w:tcPr>
            <w:tcW w:w="1787" w:type="dxa"/>
            <w:vMerge/>
            <w:shd w:val="clear" w:color="auto" w:fill="auto"/>
            <w:vAlign w:val="center"/>
          </w:tcPr>
          <w:p w14:paraId="6ECD441C"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E52D"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F6C4B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E48FDE" w14:textId="77777777" w:rsidR="000330C8" w:rsidRPr="00C25669" w:rsidRDefault="000330C8" w:rsidP="000330C8">
            <w:pPr>
              <w:pStyle w:val="TAC"/>
            </w:pPr>
            <w:r w:rsidRPr="00C25669">
              <w:t>3 for CSI-RS resource 1,2,3,4</w:t>
            </w:r>
          </w:p>
        </w:tc>
      </w:tr>
      <w:tr w:rsidR="000330C8" w:rsidRPr="00C25669" w14:paraId="3A5032A6" w14:textId="77777777" w:rsidTr="000330C8">
        <w:tc>
          <w:tcPr>
            <w:tcW w:w="1787" w:type="dxa"/>
            <w:vMerge/>
            <w:shd w:val="clear" w:color="auto" w:fill="auto"/>
            <w:vAlign w:val="center"/>
          </w:tcPr>
          <w:p w14:paraId="43D9DD7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449E"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8231F2" w14:textId="77777777" w:rsidR="000330C8" w:rsidRPr="00C25669" w:rsidRDefault="000330C8" w:rsidP="000330C8">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C2F4DE" w14:textId="77777777" w:rsidR="000330C8" w:rsidRPr="00C25669" w:rsidRDefault="000330C8" w:rsidP="000330C8">
            <w:pPr>
              <w:pStyle w:val="TAC"/>
            </w:pPr>
            <w:r w:rsidRPr="00C25669">
              <w:t>15 kHz SCS: 20 for CSI-RS resource 1,2,3,4</w:t>
            </w:r>
          </w:p>
          <w:p w14:paraId="4C38CE53" w14:textId="77777777" w:rsidR="000330C8" w:rsidRPr="00C25669" w:rsidRDefault="000330C8" w:rsidP="000330C8">
            <w:pPr>
              <w:pStyle w:val="TAC"/>
            </w:pPr>
            <w:r w:rsidRPr="00C25669">
              <w:t>30 kHz SCS: 40 for CSI-RS resource 1,2,3,4</w:t>
            </w:r>
          </w:p>
        </w:tc>
      </w:tr>
      <w:tr w:rsidR="000330C8" w:rsidRPr="00C25669" w14:paraId="238DC510" w14:textId="77777777" w:rsidTr="000330C8">
        <w:tc>
          <w:tcPr>
            <w:tcW w:w="1787" w:type="dxa"/>
            <w:vMerge/>
            <w:shd w:val="clear" w:color="auto" w:fill="auto"/>
            <w:vAlign w:val="center"/>
          </w:tcPr>
          <w:p w14:paraId="31B3E4BF"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3014"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504E0E" w14:textId="77777777" w:rsidR="000330C8" w:rsidRPr="00C25669" w:rsidRDefault="000330C8" w:rsidP="000330C8">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9CF19F2" w14:textId="77777777" w:rsidR="000330C8" w:rsidRPr="00C25669" w:rsidRDefault="000330C8" w:rsidP="000330C8">
            <w:pPr>
              <w:pStyle w:val="TAC"/>
            </w:pPr>
            <w:r w:rsidRPr="00C25669">
              <w:t>15 kHz SCS:</w:t>
            </w:r>
          </w:p>
          <w:p w14:paraId="59232EDB" w14:textId="77777777" w:rsidR="000330C8" w:rsidRPr="00C25669" w:rsidRDefault="000330C8" w:rsidP="000330C8">
            <w:pPr>
              <w:pStyle w:val="TAC"/>
            </w:pPr>
            <w:r w:rsidRPr="00C25669">
              <w:t>10 for CSI-RS resource 1 and 2</w:t>
            </w:r>
          </w:p>
          <w:p w14:paraId="35C96E83" w14:textId="77777777" w:rsidR="000330C8" w:rsidRPr="00C25669" w:rsidRDefault="000330C8" w:rsidP="000330C8">
            <w:pPr>
              <w:pStyle w:val="TAC"/>
            </w:pPr>
            <w:r w:rsidRPr="00C25669">
              <w:t>11 for CSI-RS resource 3 and 4</w:t>
            </w:r>
          </w:p>
          <w:p w14:paraId="0BA16119" w14:textId="77777777" w:rsidR="000330C8" w:rsidRPr="00C25669" w:rsidRDefault="000330C8" w:rsidP="000330C8">
            <w:pPr>
              <w:pStyle w:val="TAC"/>
            </w:pPr>
          </w:p>
          <w:p w14:paraId="4916B6D3" w14:textId="77777777" w:rsidR="000330C8" w:rsidRPr="00C25669" w:rsidRDefault="000330C8" w:rsidP="000330C8">
            <w:pPr>
              <w:pStyle w:val="TAC"/>
            </w:pPr>
            <w:r w:rsidRPr="00C25669">
              <w:t>30 kHz SCS:</w:t>
            </w:r>
          </w:p>
          <w:p w14:paraId="0770A615" w14:textId="77777777" w:rsidR="000330C8" w:rsidRPr="00C25669" w:rsidRDefault="000330C8" w:rsidP="000330C8">
            <w:pPr>
              <w:pStyle w:val="TAC"/>
            </w:pPr>
            <w:r w:rsidRPr="00C25669">
              <w:t>20 for CSI-RS resource 1 and 2</w:t>
            </w:r>
          </w:p>
          <w:p w14:paraId="07A0168D" w14:textId="77777777" w:rsidR="000330C8" w:rsidRPr="00C25669" w:rsidRDefault="000330C8" w:rsidP="000330C8">
            <w:pPr>
              <w:pStyle w:val="TAC"/>
            </w:pPr>
            <w:r w:rsidRPr="00C25669">
              <w:t>21 for CSI-RS resource 3 and 4</w:t>
            </w:r>
          </w:p>
        </w:tc>
      </w:tr>
      <w:tr w:rsidR="000330C8" w:rsidRPr="00C25669" w14:paraId="7A1C6F9D" w14:textId="77777777" w:rsidTr="000330C8">
        <w:tc>
          <w:tcPr>
            <w:tcW w:w="1787" w:type="dxa"/>
            <w:vMerge/>
            <w:shd w:val="clear" w:color="auto" w:fill="auto"/>
            <w:vAlign w:val="center"/>
          </w:tcPr>
          <w:p w14:paraId="10CDC63D"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DA51"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D62C3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6A3AAD" w14:textId="77777777" w:rsidR="000330C8" w:rsidRPr="00C25669" w:rsidRDefault="000330C8" w:rsidP="000330C8">
            <w:pPr>
              <w:pStyle w:val="TAC"/>
            </w:pPr>
            <w:r w:rsidRPr="00C25669">
              <w:t>Start PRB 0</w:t>
            </w:r>
          </w:p>
          <w:p w14:paraId="1E59E7C0" w14:textId="77777777" w:rsidR="000330C8" w:rsidRPr="00C25669" w:rsidRDefault="000330C8" w:rsidP="000330C8">
            <w:pPr>
              <w:pStyle w:val="TAC"/>
            </w:pPr>
            <w:r w:rsidRPr="00C25669">
              <w:t xml:space="preserve">Number of PRB = </w:t>
            </w:r>
            <w:proofErr w:type="gramStart"/>
            <w:r>
              <w:t>ceil(</w:t>
            </w:r>
            <w:proofErr w:type="gramEnd"/>
            <w:r w:rsidRPr="00C25669">
              <w:t>BWP size</w:t>
            </w:r>
            <w:r>
              <w:t xml:space="preserve"> /4)*4</w:t>
            </w:r>
          </w:p>
        </w:tc>
      </w:tr>
      <w:tr w:rsidR="000330C8" w:rsidRPr="00C25669" w14:paraId="1FFBB0E3" w14:textId="77777777" w:rsidTr="000330C8">
        <w:tc>
          <w:tcPr>
            <w:tcW w:w="1787" w:type="dxa"/>
            <w:vMerge/>
            <w:shd w:val="clear" w:color="auto" w:fill="auto"/>
            <w:vAlign w:val="center"/>
          </w:tcPr>
          <w:p w14:paraId="2FF2C316"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EFF2" w14:textId="77777777" w:rsidR="000330C8" w:rsidRPr="00C25669" w:rsidRDefault="000330C8" w:rsidP="000330C8">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2BDF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222BEC" w14:textId="77777777" w:rsidR="000330C8" w:rsidRPr="00C25669" w:rsidRDefault="000330C8" w:rsidP="000330C8">
            <w:pPr>
              <w:pStyle w:val="TAC"/>
            </w:pPr>
            <w:r w:rsidRPr="00C25669">
              <w:t>TCI state #0</w:t>
            </w:r>
          </w:p>
        </w:tc>
      </w:tr>
      <w:tr w:rsidR="000330C8" w:rsidRPr="00C25669" w14:paraId="55121927" w14:textId="77777777" w:rsidTr="000330C8">
        <w:tc>
          <w:tcPr>
            <w:tcW w:w="1787" w:type="dxa"/>
            <w:vMerge w:val="restart"/>
            <w:shd w:val="clear" w:color="auto" w:fill="auto"/>
            <w:vAlign w:val="center"/>
          </w:tcPr>
          <w:p w14:paraId="15BDB821" w14:textId="77777777" w:rsidR="000330C8" w:rsidRPr="00C25669" w:rsidRDefault="000330C8" w:rsidP="000330C8">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7E4A"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F2AE7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E1C771A" w14:textId="77777777" w:rsidR="000330C8" w:rsidRPr="00C25669" w:rsidRDefault="000330C8" w:rsidP="000330C8">
            <w:pPr>
              <w:pStyle w:val="TAC"/>
            </w:pPr>
            <w:r w:rsidRPr="00C25669">
              <w:t>k</w:t>
            </w:r>
            <w:r w:rsidRPr="00C25669">
              <w:rPr>
                <w:vertAlign w:val="subscript"/>
              </w:rPr>
              <w:t xml:space="preserve">0 </w:t>
            </w:r>
            <w:r w:rsidRPr="00C25669">
              <w:t>= 4</w:t>
            </w:r>
          </w:p>
        </w:tc>
      </w:tr>
      <w:tr w:rsidR="000330C8" w:rsidRPr="00C25669" w14:paraId="04A0CB6A" w14:textId="77777777" w:rsidTr="000330C8">
        <w:tc>
          <w:tcPr>
            <w:tcW w:w="1787" w:type="dxa"/>
            <w:vMerge/>
            <w:shd w:val="clear" w:color="auto" w:fill="auto"/>
            <w:vAlign w:val="center"/>
          </w:tcPr>
          <w:p w14:paraId="325BDEFC"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4005"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E52A47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7BEF86" w14:textId="77777777" w:rsidR="000330C8" w:rsidRPr="00C25669" w:rsidRDefault="000330C8" w:rsidP="000330C8">
            <w:pPr>
              <w:pStyle w:val="TAC"/>
            </w:pPr>
            <w:r w:rsidRPr="00C25669">
              <w:t>l</w:t>
            </w:r>
            <w:r w:rsidRPr="00C25669">
              <w:rPr>
                <w:vertAlign w:val="subscript"/>
              </w:rPr>
              <w:t>0</w:t>
            </w:r>
            <w:r w:rsidRPr="00C25669">
              <w:t xml:space="preserve"> = 12</w:t>
            </w:r>
          </w:p>
        </w:tc>
      </w:tr>
      <w:tr w:rsidR="000330C8" w:rsidRPr="00C25669" w14:paraId="566D48DC" w14:textId="77777777" w:rsidTr="000330C8">
        <w:tc>
          <w:tcPr>
            <w:tcW w:w="1787" w:type="dxa"/>
            <w:vMerge/>
            <w:shd w:val="clear" w:color="auto" w:fill="auto"/>
            <w:vAlign w:val="center"/>
          </w:tcPr>
          <w:p w14:paraId="27A84BE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48DD"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7945F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7DDBFC" w14:textId="77777777" w:rsidR="000330C8" w:rsidRPr="00C25669" w:rsidRDefault="000330C8" w:rsidP="000330C8">
            <w:pPr>
              <w:pStyle w:val="TAC"/>
            </w:pPr>
            <w:r w:rsidRPr="00C25669">
              <w:t>Same as number of transmit antenna</w:t>
            </w:r>
          </w:p>
        </w:tc>
      </w:tr>
      <w:tr w:rsidR="000330C8" w:rsidRPr="00C25669" w14:paraId="59BCE879" w14:textId="77777777" w:rsidTr="000330C8">
        <w:tc>
          <w:tcPr>
            <w:tcW w:w="1787" w:type="dxa"/>
            <w:vMerge/>
            <w:shd w:val="clear" w:color="auto" w:fill="auto"/>
            <w:vAlign w:val="center"/>
          </w:tcPr>
          <w:p w14:paraId="3990F29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8BEE"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22E879"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3D60F1" w14:textId="77777777" w:rsidR="000330C8" w:rsidRPr="00C25669" w:rsidRDefault="000330C8" w:rsidP="000330C8">
            <w:pPr>
              <w:pStyle w:val="TAC"/>
              <w:rPr>
                <w:lang w:val="en-US"/>
              </w:rPr>
            </w:pPr>
            <w:r w:rsidRPr="00C25669">
              <w:t>'</w:t>
            </w:r>
            <w:r w:rsidRPr="00C25669">
              <w:rPr>
                <w:rFonts w:hint="eastAsia"/>
              </w:rPr>
              <w:t>FD-CDM2</w:t>
            </w:r>
            <w:r w:rsidRPr="00C25669">
              <w:t>'</w:t>
            </w:r>
          </w:p>
        </w:tc>
      </w:tr>
      <w:tr w:rsidR="000330C8" w:rsidRPr="00C25669" w14:paraId="6B093A9E" w14:textId="77777777" w:rsidTr="000330C8">
        <w:tc>
          <w:tcPr>
            <w:tcW w:w="1787" w:type="dxa"/>
            <w:vMerge/>
            <w:shd w:val="clear" w:color="auto" w:fill="auto"/>
            <w:vAlign w:val="center"/>
          </w:tcPr>
          <w:p w14:paraId="3F2F4B97"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AD56"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CD68A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3583AC" w14:textId="77777777" w:rsidR="000330C8" w:rsidRPr="00C25669" w:rsidRDefault="000330C8" w:rsidP="000330C8">
            <w:pPr>
              <w:pStyle w:val="TAC"/>
            </w:pPr>
            <w:r w:rsidRPr="00C25669">
              <w:t>1</w:t>
            </w:r>
          </w:p>
        </w:tc>
      </w:tr>
      <w:tr w:rsidR="000330C8" w:rsidRPr="00C25669" w14:paraId="339E94E3" w14:textId="77777777" w:rsidTr="000330C8">
        <w:tc>
          <w:tcPr>
            <w:tcW w:w="1787" w:type="dxa"/>
            <w:vMerge/>
            <w:shd w:val="clear" w:color="auto" w:fill="auto"/>
            <w:vAlign w:val="center"/>
          </w:tcPr>
          <w:p w14:paraId="5C1AB72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7762"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20B0E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2EB67B" w14:textId="77777777" w:rsidR="000330C8" w:rsidRPr="00C25669" w:rsidRDefault="000330C8" w:rsidP="000330C8">
            <w:pPr>
              <w:pStyle w:val="TAC"/>
            </w:pPr>
            <w:r w:rsidRPr="00C25669">
              <w:t>15 kHz SCS: 20</w:t>
            </w:r>
          </w:p>
          <w:p w14:paraId="5F1B4122" w14:textId="77777777" w:rsidR="000330C8" w:rsidRPr="00C25669" w:rsidRDefault="000330C8" w:rsidP="000330C8">
            <w:pPr>
              <w:pStyle w:val="TAC"/>
            </w:pPr>
            <w:r w:rsidRPr="00C25669">
              <w:t xml:space="preserve">30 kHz SCS: 40 </w:t>
            </w:r>
          </w:p>
        </w:tc>
      </w:tr>
      <w:tr w:rsidR="000330C8" w:rsidRPr="00C25669" w14:paraId="5AF85E42" w14:textId="77777777" w:rsidTr="000330C8">
        <w:tc>
          <w:tcPr>
            <w:tcW w:w="1787" w:type="dxa"/>
            <w:vMerge/>
            <w:shd w:val="clear" w:color="auto" w:fill="auto"/>
            <w:vAlign w:val="center"/>
          </w:tcPr>
          <w:p w14:paraId="65C292A4"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9709"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2F1EF9"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C3DCBF" w14:textId="77777777" w:rsidR="000330C8" w:rsidRPr="00C25669" w:rsidRDefault="000330C8" w:rsidP="000330C8">
            <w:pPr>
              <w:pStyle w:val="TAC"/>
            </w:pPr>
            <w:r w:rsidRPr="00C25669">
              <w:t>0</w:t>
            </w:r>
          </w:p>
        </w:tc>
      </w:tr>
      <w:tr w:rsidR="000330C8" w:rsidRPr="00C25669" w14:paraId="78EC3C8B" w14:textId="77777777" w:rsidTr="000330C8">
        <w:tc>
          <w:tcPr>
            <w:tcW w:w="1787" w:type="dxa"/>
            <w:vMerge/>
            <w:shd w:val="clear" w:color="auto" w:fill="auto"/>
            <w:vAlign w:val="center"/>
          </w:tcPr>
          <w:p w14:paraId="0544DFC6"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6195"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3162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1AB0BBC" w14:textId="77777777" w:rsidR="000330C8" w:rsidRPr="00C25669" w:rsidRDefault="000330C8" w:rsidP="000330C8">
            <w:pPr>
              <w:pStyle w:val="TAC"/>
            </w:pPr>
            <w:r w:rsidRPr="00C25669">
              <w:t>Start PRB 0</w:t>
            </w:r>
          </w:p>
          <w:p w14:paraId="39EDF567" w14:textId="77777777" w:rsidR="000330C8" w:rsidRPr="00C25669" w:rsidRDefault="000330C8" w:rsidP="000330C8">
            <w:pPr>
              <w:pStyle w:val="TAC"/>
            </w:pPr>
            <w:r w:rsidRPr="00C25669">
              <w:t xml:space="preserve">Number of PRB = </w:t>
            </w:r>
            <w:proofErr w:type="gramStart"/>
            <w:r>
              <w:t>ceil(</w:t>
            </w:r>
            <w:proofErr w:type="gramEnd"/>
            <w:r w:rsidRPr="00C25669">
              <w:t>BWP size</w:t>
            </w:r>
            <w:r>
              <w:t xml:space="preserve"> /4)*4</w:t>
            </w:r>
          </w:p>
        </w:tc>
      </w:tr>
      <w:tr w:rsidR="000330C8" w:rsidRPr="00C25669" w14:paraId="53B3A86E" w14:textId="77777777" w:rsidTr="000330C8">
        <w:tc>
          <w:tcPr>
            <w:tcW w:w="1787" w:type="dxa"/>
            <w:vMerge/>
            <w:shd w:val="clear" w:color="auto" w:fill="auto"/>
            <w:vAlign w:val="center"/>
          </w:tcPr>
          <w:p w14:paraId="19DB8F51"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5E2C8" w14:textId="77777777" w:rsidR="000330C8" w:rsidRPr="00C25669" w:rsidRDefault="000330C8" w:rsidP="000330C8">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A9C9A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A9F1F2" w14:textId="77777777" w:rsidR="000330C8" w:rsidRPr="00C25669" w:rsidRDefault="000330C8" w:rsidP="000330C8">
            <w:pPr>
              <w:pStyle w:val="TAC"/>
              <w:rPr>
                <w:lang w:eastAsia="zh-CN"/>
              </w:rPr>
            </w:pPr>
            <w:r w:rsidRPr="00C25669">
              <w:t>TCI state #</w:t>
            </w:r>
            <w:r w:rsidRPr="00C25669">
              <w:rPr>
                <w:rFonts w:hint="eastAsia"/>
                <w:lang w:eastAsia="zh-CN"/>
              </w:rPr>
              <w:t>1</w:t>
            </w:r>
          </w:p>
        </w:tc>
      </w:tr>
      <w:tr w:rsidR="000330C8" w:rsidRPr="00C25669" w14:paraId="17E2AB95" w14:textId="77777777" w:rsidTr="000330C8">
        <w:tc>
          <w:tcPr>
            <w:tcW w:w="1787" w:type="dxa"/>
            <w:vMerge w:val="restart"/>
            <w:shd w:val="clear" w:color="auto" w:fill="auto"/>
            <w:vAlign w:val="center"/>
          </w:tcPr>
          <w:p w14:paraId="2E5163CC" w14:textId="77777777" w:rsidR="000330C8" w:rsidRPr="00C25669" w:rsidRDefault="000330C8" w:rsidP="000330C8">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8CD"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EBA31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DC48D3" w14:textId="77777777" w:rsidR="000330C8" w:rsidRPr="00C25669" w:rsidRDefault="000330C8" w:rsidP="000330C8">
            <w:pPr>
              <w:pStyle w:val="TAC"/>
            </w:pPr>
            <w:r w:rsidRPr="00C25669">
              <w:t>k</w:t>
            </w:r>
            <w:r w:rsidRPr="00C25669">
              <w:rPr>
                <w:vertAlign w:val="subscript"/>
              </w:rPr>
              <w:t xml:space="preserve">0 </w:t>
            </w:r>
            <w:r w:rsidRPr="00C25669">
              <w:t>= 0</w:t>
            </w:r>
          </w:p>
        </w:tc>
      </w:tr>
      <w:tr w:rsidR="000330C8" w:rsidRPr="00C25669" w14:paraId="451029B2" w14:textId="77777777" w:rsidTr="000330C8">
        <w:tc>
          <w:tcPr>
            <w:tcW w:w="1787" w:type="dxa"/>
            <w:vMerge/>
            <w:shd w:val="clear" w:color="auto" w:fill="auto"/>
            <w:vAlign w:val="center"/>
          </w:tcPr>
          <w:p w14:paraId="6DDD404D"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CD9F"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F52C25"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AB6A0C" w14:textId="77777777" w:rsidR="000330C8" w:rsidRPr="00C25669" w:rsidRDefault="000330C8" w:rsidP="000330C8">
            <w:pPr>
              <w:pStyle w:val="TAC"/>
            </w:pPr>
            <w:r w:rsidRPr="00C25669">
              <w:t>l</w:t>
            </w:r>
            <w:r w:rsidRPr="00C25669">
              <w:rPr>
                <w:vertAlign w:val="subscript"/>
              </w:rPr>
              <w:t>0</w:t>
            </w:r>
            <w:r w:rsidRPr="00C25669">
              <w:t xml:space="preserve"> = 12</w:t>
            </w:r>
          </w:p>
        </w:tc>
      </w:tr>
      <w:tr w:rsidR="000330C8" w:rsidRPr="00C25669" w14:paraId="187DDA5A" w14:textId="77777777" w:rsidTr="000330C8">
        <w:tc>
          <w:tcPr>
            <w:tcW w:w="1787" w:type="dxa"/>
            <w:vMerge/>
            <w:shd w:val="clear" w:color="auto" w:fill="auto"/>
            <w:vAlign w:val="center"/>
          </w:tcPr>
          <w:p w14:paraId="181C7B9E"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09BC"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6E520A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2278B6" w14:textId="77777777" w:rsidR="000330C8" w:rsidRPr="00C25669" w:rsidRDefault="000330C8" w:rsidP="000330C8">
            <w:pPr>
              <w:pStyle w:val="TAC"/>
            </w:pPr>
            <w:r w:rsidRPr="00C25669">
              <w:t>4</w:t>
            </w:r>
          </w:p>
        </w:tc>
      </w:tr>
      <w:tr w:rsidR="000330C8" w:rsidRPr="00C25669" w14:paraId="76F8D39D" w14:textId="77777777" w:rsidTr="000330C8">
        <w:tc>
          <w:tcPr>
            <w:tcW w:w="1787" w:type="dxa"/>
            <w:vMerge/>
            <w:shd w:val="clear" w:color="auto" w:fill="auto"/>
            <w:vAlign w:val="center"/>
          </w:tcPr>
          <w:p w14:paraId="2F2E6877"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78CC"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A8DC3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E15D77F" w14:textId="77777777" w:rsidR="000330C8" w:rsidRPr="00C25669" w:rsidRDefault="000330C8" w:rsidP="000330C8">
            <w:pPr>
              <w:pStyle w:val="TAC"/>
            </w:pPr>
            <w:r w:rsidRPr="00C25669">
              <w:t>'</w:t>
            </w:r>
            <w:r w:rsidRPr="00C25669">
              <w:rPr>
                <w:rFonts w:hint="eastAsia"/>
              </w:rPr>
              <w:t>FD-CDM2</w:t>
            </w:r>
            <w:r w:rsidRPr="00C25669">
              <w:t>'</w:t>
            </w:r>
          </w:p>
        </w:tc>
      </w:tr>
      <w:tr w:rsidR="000330C8" w:rsidRPr="00C25669" w14:paraId="31AFDC3E" w14:textId="77777777" w:rsidTr="000330C8">
        <w:tc>
          <w:tcPr>
            <w:tcW w:w="1787" w:type="dxa"/>
            <w:vMerge/>
            <w:shd w:val="clear" w:color="auto" w:fill="auto"/>
            <w:vAlign w:val="center"/>
          </w:tcPr>
          <w:p w14:paraId="42DB1BE1"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6BAA"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C344C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D5FDD0C" w14:textId="77777777" w:rsidR="000330C8" w:rsidRPr="00C25669" w:rsidRDefault="000330C8" w:rsidP="000330C8">
            <w:pPr>
              <w:pStyle w:val="TAC"/>
            </w:pPr>
            <w:r w:rsidRPr="00C25669">
              <w:t>1</w:t>
            </w:r>
          </w:p>
        </w:tc>
      </w:tr>
      <w:tr w:rsidR="000330C8" w:rsidRPr="00C25669" w14:paraId="3E57ED26" w14:textId="77777777" w:rsidTr="000330C8">
        <w:tc>
          <w:tcPr>
            <w:tcW w:w="1787" w:type="dxa"/>
            <w:vMerge/>
            <w:shd w:val="clear" w:color="auto" w:fill="auto"/>
            <w:vAlign w:val="center"/>
          </w:tcPr>
          <w:p w14:paraId="42A109E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5C94"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1A7C4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1F43FB" w14:textId="77777777" w:rsidR="000330C8" w:rsidRPr="00C25669" w:rsidRDefault="000330C8" w:rsidP="000330C8">
            <w:pPr>
              <w:pStyle w:val="TAC"/>
            </w:pPr>
            <w:r w:rsidRPr="00C25669">
              <w:t>15 kHz SCS: 20</w:t>
            </w:r>
          </w:p>
          <w:p w14:paraId="0B7FBBE5" w14:textId="77777777" w:rsidR="000330C8" w:rsidRPr="00C25669" w:rsidRDefault="000330C8" w:rsidP="000330C8">
            <w:pPr>
              <w:pStyle w:val="TAC"/>
            </w:pPr>
            <w:r w:rsidRPr="00C25669">
              <w:t>30 kHz SCS: 40</w:t>
            </w:r>
          </w:p>
        </w:tc>
      </w:tr>
      <w:tr w:rsidR="000330C8" w:rsidRPr="00C25669" w14:paraId="1A336175" w14:textId="77777777" w:rsidTr="000330C8">
        <w:tc>
          <w:tcPr>
            <w:tcW w:w="1787" w:type="dxa"/>
            <w:vMerge/>
            <w:shd w:val="clear" w:color="auto" w:fill="auto"/>
            <w:vAlign w:val="center"/>
          </w:tcPr>
          <w:p w14:paraId="4E31A40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20A5"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4454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B62D933" w14:textId="77777777" w:rsidR="000330C8" w:rsidRPr="00C25669" w:rsidRDefault="000330C8" w:rsidP="000330C8">
            <w:pPr>
              <w:pStyle w:val="TAC"/>
            </w:pPr>
            <w:r w:rsidRPr="00C25669">
              <w:t>0</w:t>
            </w:r>
          </w:p>
        </w:tc>
      </w:tr>
      <w:tr w:rsidR="000330C8" w:rsidRPr="00C25669" w14:paraId="520BEC72" w14:textId="77777777" w:rsidTr="000330C8">
        <w:tc>
          <w:tcPr>
            <w:tcW w:w="1787" w:type="dxa"/>
            <w:vMerge/>
            <w:shd w:val="clear" w:color="auto" w:fill="auto"/>
            <w:vAlign w:val="center"/>
          </w:tcPr>
          <w:p w14:paraId="402E7695"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0AFE"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1A9C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F0AA03" w14:textId="77777777" w:rsidR="000330C8" w:rsidRPr="00C25669" w:rsidRDefault="000330C8" w:rsidP="000330C8">
            <w:pPr>
              <w:pStyle w:val="TAC"/>
            </w:pPr>
            <w:r w:rsidRPr="00C25669">
              <w:t>Start PRB 0</w:t>
            </w:r>
          </w:p>
          <w:p w14:paraId="09B724D0" w14:textId="77777777" w:rsidR="000330C8" w:rsidRPr="00C25669" w:rsidRDefault="000330C8" w:rsidP="000330C8">
            <w:pPr>
              <w:pStyle w:val="TAC"/>
            </w:pPr>
            <w:r w:rsidRPr="00C25669">
              <w:t xml:space="preserve">Number of PRB = </w:t>
            </w:r>
            <w:proofErr w:type="gramStart"/>
            <w:r>
              <w:t>ceil(</w:t>
            </w:r>
            <w:proofErr w:type="gramEnd"/>
            <w:r w:rsidRPr="00C25669">
              <w:t>BWP size</w:t>
            </w:r>
            <w:r>
              <w:t>/4)*4</w:t>
            </w:r>
          </w:p>
        </w:tc>
      </w:tr>
      <w:tr w:rsidR="000330C8" w:rsidRPr="00C25669" w14:paraId="5188B693" w14:textId="77777777" w:rsidTr="000330C8">
        <w:tc>
          <w:tcPr>
            <w:tcW w:w="1787" w:type="dxa"/>
            <w:vMerge w:val="restart"/>
            <w:shd w:val="clear" w:color="auto" w:fill="auto"/>
            <w:vAlign w:val="center"/>
          </w:tcPr>
          <w:p w14:paraId="2E7AA3B0" w14:textId="77777777" w:rsidR="000330C8" w:rsidRPr="00C25669" w:rsidRDefault="000330C8" w:rsidP="000330C8">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31E65B59" w14:textId="77777777" w:rsidR="000330C8" w:rsidRPr="00C25669" w:rsidRDefault="000330C8" w:rsidP="000330C8">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4B38F3" w14:textId="77777777" w:rsidR="000330C8" w:rsidRPr="00C25669" w:rsidRDefault="000330C8" w:rsidP="000330C8">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D4B76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8C4D91" w14:textId="77777777" w:rsidR="000330C8" w:rsidRPr="00C25669" w:rsidRDefault="000330C8" w:rsidP="000330C8">
            <w:pPr>
              <w:pStyle w:val="TAC"/>
            </w:pPr>
            <w:r w:rsidRPr="00C25669">
              <w:t>SSB #0</w:t>
            </w:r>
          </w:p>
        </w:tc>
      </w:tr>
      <w:tr w:rsidR="000330C8" w:rsidRPr="00C25669" w14:paraId="0B89B1B0" w14:textId="77777777" w:rsidTr="000330C8">
        <w:tc>
          <w:tcPr>
            <w:tcW w:w="1787" w:type="dxa"/>
            <w:vMerge/>
            <w:shd w:val="clear" w:color="auto" w:fill="auto"/>
            <w:vAlign w:val="center"/>
          </w:tcPr>
          <w:p w14:paraId="04D10BD5"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2BFA977"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D5382F"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7D949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F3F84E" w14:textId="77777777" w:rsidR="000330C8" w:rsidRPr="00C25669" w:rsidRDefault="000330C8" w:rsidP="000330C8">
            <w:pPr>
              <w:pStyle w:val="TAC"/>
            </w:pPr>
            <w:r w:rsidRPr="00C25669">
              <w:t>Type C</w:t>
            </w:r>
          </w:p>
        </w:tc>
      </w:tr>
      <w:tr w:rsidR="000330C8" w:rsidRPr="00C25669" w14:paraId="4330CE9D" w14:textId="77777777" w:rsidTr="000330C8">
        <w:tc>
          <w:tcPr>
            <w:tcW w:w="1787" w:type="dxa"/>
            <w:vMerge/>
            <w:shd w:val="clear" w:color="auto" w:fill="auto"/>
            <w:vAlign w:val="center"/>
          </w:tcPr>
          <w:p w14:paraId="3C726F40"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0D22BA94" w14:textId="77777777" w:rsidR="000330C8" w:rsidRPr="00C25669" w:rsidRDefault="000330C8" w:rsidP="000330C8">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85C6875" w14:textId="77777777" w:rsidR="000330C8" w:rsidRPr="00C25669" w:rsidRDefault="000330C8" w:rsidP="000330C8">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C1FF5D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1263E4C" w14:textId="77777777" w:rsidR="000330C8" w:rsidRPr="00C25669" w:rsidRDefault="000330C8" w:rsidP="000330C8">
            <w:pPr>
              <w:pStyle w:val="TAC"/>
            </w:pPr>
            <w:r w:rsidRPr="00C25669">
              <w:t>N/A</w:t>
            </w:r>
          </w:p>
        </w:tc>
      </w:tr>
      <w:tr w:rsidR="000330C8" w:rsidRPr="00C25669" w14:paraId="2C36657E" w14:textId="77777777" w:rsidTr="000330C8">
        <w:tc>
          <w:tcPr>
            <w:tcW w:w="1787" w:type="dxa"/>
            <w:vMerge/>
            <w:shd w:val="clear" w:color="auto" w:fill="auto"/>
            <w:vAlign w:val="center"/>
          </w:tcPr>
          <w:p w14:paraId="4273312E"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58328AE0"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606930F"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447E9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B84B88" w14:textId="77777777" w:rsidR="000330C8" w:rsidRPr="00C25669" w:rsidRDefault="000330C8" w:rsidP="000330C8">
            <w:pPr>
              <w:pStyle w:val="TAC"/>
            </w:pPr>
            <w:r w:rsidRPr="00C25669">
              <w:t>N/A</w:t>
            </w:r>
          </w:p>
        </w:tc>
      </w:tr>
      <w:tr w:rsidR="000330C8" w:rsidRPr="00C25669" w14:paraId="48AB89E0" w14:textId="77777777" w:rsidTr="000330C8">
        <w:tc>
          <w:tcPr>
            <w:tcW w:w="1787" w:type="dxa"/>
            <w:vMerge w:val="restart"/>
            <w:shd w:val="clear" w:color="auto" w:fill="auto"/>
            <w:vAlign w:val="center"/>
          </w:tcPr>
          <w:p w14:paraId="3DE05862" w14:textId="77777777" w:rsidR="000330C8" w:rsidRPr="00C25669" w:rsidRDefault="000330C8" w:rsidP="000330C8">
            <w:pPr>
              <w:pStyle w:val="TAL"/>
            </w:pPr>
            <w:r w:rsidRPr="00C25669">
              <w:t>TCI state #1</w:t>
            </w:r>
          </w:p>
          <w:p w14:paraId="62AB77A0"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67190EAA" w14:textId="77777777" w:rsidR="000330C8" w:rsidRPr="00C25669" w:rsidRDefault="000330C8" w:rsidP="000330C8">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7546BEB" w14:textId="77777777" w:rsidR="000330C8" w:rsidRPr="00C25669" w:rsidRDefault="000330C8" w:rsidP="000330C8">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BD004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BF3D9D" w14:textId="77777777" w:rsidR="000330C8" w:rsidRPr="00C25669" w:rsidRDefault="000330C8" w:rsidP="000330C8">
            <w:pPr>
              <w:pStyle w:val="TAC"/>
            </w:pPr>
            <w:r w:rsidRPr="00C25669">
              <w:t>CSI-RS resource 1 from 'CSI-RS for tracking' configuration</w:t>
            </w:r>
          </w:p>
        </w:tc>
      </w:tr>
      <w:tr w:rsidR="000330C8" w:rsidRPr="00C25669" w14:paraId="4945CF53" w14:textId="77777777" w:rsidTr="000330C8">
        <w:tc>
          <w:tcPr>
            <w:tcW w:w="1787" w:type="dxa"/>
            <w:vMerge/>
            <w:shd w:val="clear" w:color="auto" w:fill="auto"/>
            <w:vAlign w:val="center"/>
          </w:tcPr>
          <w:p w14:paraId="77D5280B"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476E2DC0"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8DDED0C"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4DBDE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1F18346" w14:textId="77777777" w:rsidR="000330C8" w:rsidRPr="00C25669" w:rsidRDefault="000330C8" w:rsidP="000330C8">
            <w:pPr>
              <w:pStyle w:val="TAC"/>
            </w:pPr>
            <w:r w:rsidRPr="00C25669">
              <w:t>Type A</w:t>
            </w:r>
          </w:p>
        </w:tc>
      </w:tr>
      <w:tr w:rsidR="000330C8" w:rsidRPr="00C25669" w14:paraId="086A0AD4" w14:textId="77777777" w:rsidTr="000330C8">
        <w:tc>
          <w:tcPr>
            <w:tcW w:w="1787" w:type="dxa"/>
            <w:vMerge/>
            <w:shd w:val="clear" w:color="auto" w:fill="auto"/>
            <w:vAlign w:val="center"/>
          </w:tcPr>
          <w:p w14:paraId="162F7427"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587BD35" w14:textId="77777777" w:rsidR="000330C8" w:rsidRPr="00C25669" w:rsidRDefault="000330C8" w:rsidP="000330C8">
            <w:pPr>
              <w:pStyle w:val="TAL"/>
            </w:pPr>
            <w:r w:rsidRPr="00C25669">
              <w:t>Type 2 QCL information</w:t>
            </w:r>
          </w:p>
          <w:p w14:paraId="33726735"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6EE24A2" w14:textId="77777777" w:rsidR="000330C8" w:rsidRPr="00C25669" w:rsidRDefault="000330C8" w:rsidP="000330C8">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00468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9E5D31" w14:textId="77777777" w:rsidR="000330C8" w:rsidRPr="00C25669" w:rsidRDefault="000330C8" w:rsidP="000330C8">
            <w:pPr>
              <w:pStyle w:val="TAC"/>
            </w:pPr>
            <w:r w:rsidRPr="00C25669">
              <w:t>N/A</w:t>
            </w:r>
          </w:p>
        </w:tc>
      </w:tr>
      <w:tr w:rsidR="000330C8" w:rsidRPr="00C25669" w14:paraId="5A87E39F" w14:textId="77777777" w:rsidTr="000330C8">
        <w:tc>
          <w:tcPr>
            <w:tcW w:w="1787" w:type="dxa"/>
            <w:vMerge/>
            <w:shd w:val="clear" w:color="auto" w:fill="auto"/>
            <w:vAlign w:val="center"/>
          </w:tcPr>
          <w:p w14:paraId="672E1B50"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EDAC405"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99EEC99" w14:textId="77777777" w:rsidR="000330C8" w:rsidRPr="00C25669" w:rsidRDefault="000330C8" w:rsidP="000330C8">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E7A24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149E2A1" w14:textId="77777777" w:rsidR="000330C8" w:rsidRPr="00C25669" w:rsidRDefault="000330C8" w:rsidP="000330C8">
            <w:pPr>
              <w:pStyle w:val="TAC"/>
              <w:rPr>
                <w:lang w:eastAsia="zh-CN"/>
              </w:rPr>
            </w:pPr>
            <w:r w:rsidRPr="00C25669">
              <w:rPr>
                <w:rFonts w:hint="eastAsia"/>
                <w:lang w:eastAsia="zh-CN"/>
              </w:rPr>
              <w:t>N/A</w:t>
            </w:r>
          </w:p>
        </w:tc>
      </w:tr>
      <w:tr w:rsidR="000330C8" w:rsidRPr="00C25669" w14:paraId="09B7DD6F" w14:textId="77777777" w:rsidTr="000330C8">
        <w:trPr>
          <w:trHeight w:val="58"/>
        </w:trPr>
        <w:tc>
          <w:tcPr>
            <w:tcW w:w="5404" w:type="dxa"/>
            <w:gridSpan w:val="3"/>
            <w:tcBorders>
              <w:right w:val="single" w:sz="4" w:space="0" w:color="auto"/>
            </w:tcBorders>
            <w:shd w:val="clear" w:color="auto" w:fill="auto"/>
            <w:vAlign w:val="center"/>
          </w:tcPr>
          <w:p w14:paraId="2A344040" w14:textId="77777777" w:rsidR="000330C8" w:rsidRPr="00C25669" w:rsidRDefault="000330C8" w:rsidP="000330C8">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91A9E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2F9D71" w14:textId="77777777" w:rsidR="000330C8" w:rsidRPr="00C25669" w:rsidRDefault="000330C8" w:rsidP="000330C8">
            <w:pPr>
              <w:pStyle w:val="TAC"/>
            </w:pPr>
            <w:r w:rsidRPr="00C25669">
              <w:t>1</w:t>
            </w:r>
          </w:p>
        </w:tc>
      </w:tr>
      <w:tr w:rsidR="000330C8" w:rsidRPr="00C25669" w14:paraId="101DD48A" w14:textId="77777777" w:rsidTr="000330C8">
        <w:trPr>
          <w:trHeight w:val="58"/>
        </w:trPr>
        <w:tc>
          <w:tcPr>
            <w:tcW w:w="5404" w:type="dxa"/>
            <w:gridSpan w:val="3"/>
            <w:tcBorders>
              <w:right w:val="single" w:sz="4" w:space="0" w:color="auto"/>
            </w:tcBorders>
            <w:shd w:val="clear" w:color="auto" w:fill="auto"/>
            <w:vAlign w:val="center"/>
          </w:tcPr>
          <w:p w14:paraId="6DB69595" w14:textId="77777777" w:rsidR="000330C8" w:rsidRPr="00C25669" w:rsidRDefault="000330C8" w:rsidP="000330C8">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95600E"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92B45B" w14:textId="77777777" w:rsidR="000330C8" w:rsidRPr="00C25669" w:rsidRDefault="000330C8" w:rsidP="000330C8">
            <w:pPr>
              <w:pStyle w:val="TAC"/>
            </w:pPr>
            <w:r w:rsidRPr="00C25669">
              <w:t>4</w:t>
            </w:r>
          </w:p>
        </w:tc>
      </w:tr>
      <w:tr w:rsidR="000330C8" w:rsidRPr="00C25669" w14:paraId="284AA497" w14:textId="77777777" w:rsidTr="000330C8">
        <w:trPr>
          <w:trHeight w:val="58"/>
        </w:trPr>
        <w:tc>
          <w:tcPr>
            <w:tcW w:w="5404" w:type="dxa"/>
            <w:gridSpan w:val="3"/>
            <w:tcBorders>
              <w:right w:val="single" w:sz="4" w:space="0" w:color="auto"/>
            </w:tcBorders>
            <w:shd w:val="clear" w:color="auto" w:fill="auto"/>
            <w:vAlign w:val="center"/>
          </w:tcPr>
          <w:p w14:paraId="636F5E90" w14:textId="77777777" w:rsidR="000330C8" w:rsidRPr="00C25669" w:rsidRDefault="000330C8" w:rsidP="000330C8">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8BAF8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D89EA4" w14:textId="77777777" w:rsidR="000330C8" w:rsidRPr="00C25669" w:rsidRDefault="000330C8" w:rsidP="000330C8">
            <w:pPr>
              <w:pStyle w:val="TAC"/>
              <w:rPr>
                <w:lang w:eastAsia="zh-CN"/>
              </w:rPr>
            </w:pPr>
            <w:r>
              <w:t>Not configured</w:t>
            </w:r>
          </w:p>
        </w:tc>
      </w:tr>
      <w:tr w:rsidR="000330C8" w:rsidRPr="00C25669" w14:paraId="1CAD286F" w14:textId="77777777" w:rsidTr="000330C8">
        <w:trPr>
          <w:trHeight w:val="58"/>
        </w:trPr>
        <w:tc>
          <w:tcPr>
            <w:tcW w:w="5404" w:type="dxa"/>
            <w:gridSpan w:val="3"/>
            <w:tcBorders>
              <w:right w:val="single" w:sz="4" w:space="0" w:color="auto"/>
            </w:tcBorders>
            <w:shd w:val="clear" w:color="auto" w:fill="auto"/>
            <w:vAlign w:val="center"/>
          </w:tcPr>
          <w:p w14:paraId="5298F25F" w14:textId="77777777" w:rsidR="000330C8" w:rsidRPr="00C25669" w:rsidRDefault="000330C8" w:rsidP="000330C8">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097053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B025F6" w14:textId="77777777" w:rsidR="000330C8" w:rsidRPr="00C25669" w:rsidRDefault="000330C8" w:rsidP="000330C8">
            <w:pPr>
              <w:pStyle w:val="TAC"/>
            </w:pPr>
            <w:r w:rsidRPr="00C25669">
              <w:t>{0,2,3,1}</w:t>
            </w:r>
          </w:p>
        </w:tc>
      </w:tr>
      <w:tr w:rsidR="000330C8" w:rsidRPr="00C25669" w14:paraId="3A2E45E3" w14:textId="77777777" w:rsidTr="000330C8">
        <w:trPr>
          <w:trHeight w:val="58"/>
        </w:trPr>
        <w:tc>
          <w:tcPr>
            <w:tcW w:w="5404" w:type="dxa"/>
            <w:gridSpan w:val="3"/>
            <w:tcBorders>
              <w:right w:val="single" w:sz="4" w:space="0" w:color="auto"/>
            </w:tcBorders>
            <w:shd w:val="clear" w:color="auto" w:fill="auto"/>
            <w:vAlign w:val="center"/>
          </w:tcPr>
          <w:p w14:paraId="39F4EA8A" w14:textId="77777777" w:rsidR="000330C8" w:rsidRPr="000C0564" w:rsidRDefault="000330C8" w:rsidP="000330C8">
            <w:pPr>
              <w:pStyle w:val="TAL"/>
              <w:rPr>
                <w:rFonts w:cs="Arial"/>
              </w:rPr>
            </w:pPr>
            <w:r w:rsidRPr="00661924">
              <w:lastRenderedPageBreak/>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D67D2A" w14:textId="77777777" w:rsidR="000330C8" w:rsidRPr="000C0564"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68C5D3E"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1: No precoding;</w:t>
            </w:r>
          </w:p>
          <w:p w14:paraId="61E1FB13" w14:textId="77777777" w:rsidR="000330C8" w:rsidRPr="00604E6E" w:rsidRDefault="000330C8" w:rsidP="000330C8">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569E2CB" w14:textId="77777777" w:rsidR="000330C8" w:rsidRPr="000C0564" w:rsidRDefault="000330C8" w:rsidP="000330C8">
            <w:pPr>
              <w:pStyle w:val="TAC"/>
            </w:pPr>
            <w:r>
              <w:t>index</w:t>
            </w:r>
            <w:r w:rsidRPr="00604E6E">
              <w:t>, chosen from section 5.2.2.2.1 of TS 38.214 [12].</w:t>
            </w:r>
          </w:p>
        </w:tc>
      </w:tr>
      <w:tr w:rsidR="000330C8" w:rsidRPr="00C25669" w14:paraId="556CF5F6" w14:textId="77777777" w:rsidTr="000330C8">
        <w:trPr>
          <w:trHeight w:val="58"/>
        </w:trPr>
        <w:tc>
          <w:tcPr>
            <w:tcW w:w="5404" w:type="dxa"/>
            <w:gridSpan w:val="3"/>
            <w:tcBorders>
              <w:right w:val="single" w:sz="4" w:space="0" w:color="auto"/>
            </w:tcBorders>
            <w:shd w:val="clear" w:color="auto" w:fill="auto"/>
            <w:vAlign w:val="center"/>
          </w:tcPr>
          <w:p w14:paraId="1C3BDB86" w14:textId="77777777" w:rsidR="000330C8" w:rsidRPr="00C25669" w:rsidRDefault="000330C8" w:rsidP="000330C8">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61772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24D3FC" w14:textId="77777777" w:rsidR="000330C8" w:rsidRDefault="000330C8" w:rsidP="000330C8">
            <w:pPr>
              <w:pStyle w:val="TAC"/>
            </w:pPr>
            <w:r>
              <w:t>OP.1 FDD as defined in Annex A.5.1.1</w:t>
            </w:r>
          </w:p>
          <w:p w14:paraId="34E52298" w14:textId="77777777" w:rsidR="000330C8" w:rsidRPr="00C25669" w:rsidRDefault="000330C8" w:rsidP="000330C8">
            <w:pPr>
              <w:pStyle w:val="TAC"/>
            </w:pPr>
            <w:r>
              <w:t>OP.1 TDD as defined in Annex A.5.2.1</w:t>
            </w:r>
          </w:p>
        </w:tc>
      </w:tr>
      <w:tr w:rsidR="000330C8" w:rsidRPr="00C25669" w14:paraId="33A7A041" w14:textId="77777777" w:rsidTr="000330C8">
        <w:trPr>
          <w:trHeight w:val="58"/>
        </w:trPr>
        <w:tc>
          <w:tcPr>
            <w:tcW w:w="5404" w:type="dxa"/>
            <w:gridSpan w:val="3"/>
            <w:tcBorders>
              <w:right w:val="single" w:sz="4" w:space="0" w:color="auto"/>
            </w:tcBorders>
            <w:shd w:val="clear" w:color="auto" w:fill="auto"/>
            <w:vAlign w:val="center"/>
          </w:tcPr>
          <w:p w14:paraId="5024C8EA" w14:textId="77777777" w:rsidR="000330C8" w:rsidRPr="00C25669" w:rsidRDefault="000330C8" w:rsidP="000330C8">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3C9E1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898D1A" w14:textId="77777777" w:rsidR="000330C8" w:rsidRPr="00C25669" w:rsidRDefault="000330C8" w:rsidP="000330C8">
            <w:pPr>
              <w:pStyle w:val="TAC"/>
            </w:pPr>
            <w:r w:rsidRPr="00C25669">
              <w:t>Static propagation condition</w:t>
            </w:r>
          </w:p>
          <w:p w14:paraId="45F719DA" w14:textId="77777777" w:rsidR="000330C8" w:rsidRPr="00C25669" w:rsidRDefault="000330C8" w:rsidP="000330C8">
            <w:pPr>
              <w:pStyle w:val="TAC"/>
            </w:pPr>
            <w:r w:rsidRPr="00C25669">
              <w:t>No external noise sources are applied</w:t>
            </w:r>
          </w:p>
        </w:tc>
      </w:tr>
      <w:tr w:rsidR="000330C8" w:rsidRPr="00C25669" w14:paraId="38ECBC71" w14:textId="77777777" w:rsidTr="000330C8">
        <w:trPr>
          <w:trHeight w:val="58"/>
        </w:trPr>
        <w:tc>
          <w:tcPr>
            <w:tcW w:w="1787" w:type="dxa"/>
            <w:vMerge w:val="restart"/>
            <w:tcBorders>
              <w:right w:val="single" w:sz="4" w:space="0" w:color="auto"/>
            </w:tcBorders>
            <w:shd w:val="clear" w:color="auto" w:fill="auto"/>
            <w:vAlign w:val="center"/>
          </w:tcPr>
          <w:p w14:paraId="40BBB235" w14:textId="77777777" w:rsidR="000330C8" w:rsidRPr="00C25669" w:rsidRDefault="000330C8" w:rsidP="000330C8">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7BB077DD" w14:textId="77777777" w:rsidR="000330C8" w:rsidRPr="00C25669" w:rsidRDefault="000330C8" w:rsidP="000330C8">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F3469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E882BE" w14:textId="77777777" w:rsidR="000330C8" w:rsidRPr="00C25669" w:rsidRDefault="000330C8" w:rsidP="000330C8">
            <w:pPr>
              <w:pStyle w:val="TAC"/>
              <w:rPr>
                <w:lang w:eastAsia="zh-CN"/>
              </w:rPr>
            </w:pPr>
            <w:r>
              <w:rPr>
                <w:rFonts w:cs="Arial"/>
                <w:lang w:val="fr-FR"/>
              </w:rPr>
              <w:t xml:space="preserve">1x1 or </w:t>
            </w:r>
            <w:r w:rsidRPr="00C25669">
              <w:t>1x2 or 1x4</w:t>
            </w:r>
          </w:p>
        </w:tc>
      </w:tr>
      <w:tr w:rsidR="000330C8" w:rsidRPr="00C25669" w14:paraId="227921B7" w14:textId="77777777" w:rsidTr="000330C8">
        <w:trPr>
          <w:trHeight w:val="58"/>
        </w:trPr>
        <w:tc>
          <w:tcPr>
            <w:tcW w:w="1787" w:type="dxa"/>
            <w:vMerge/>
            <w:tcBorders>
              <w:right w:val="single" w:sz="4" w:space="0" w:color="auto"/>
            </w:tcBorders>
            <w:shd w:val="clear" w:color="auto" w:fill="auto"/>
            <w:vAlign w:val="center"/>
          </w:tcPr>
          <w:p w14:paraId="6D0619FC"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1E1FB7B5" w14:textId="77777777" w:rsidR="000330C8" w:rsidRPr="00C25669" w:rsidRDefault="000330C8" w:rsidP="000330C8">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D7689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D4D194" w14:textId="77777777" w:rsidR="000330C8" w:rsidRPr="00C25669" w:rsidRDefault="000330C8" w:rsidP="000330C8">
            <w:pPr>
              <w:pStyle w:val="TAC"/>
              <w:rPr>
                <w:lang w:eastAsia="zh-CN"/>
              </w:rPr>
            </w:pPr>
            <w:r w:rsidRPr="00C25669">
              <w:t>2x2 or 2x4</w:t>
            </w:r>
            <w:r>
              <w:t xml:space="preserve"> or 2</w:t>
            </w:r>
            <w:r>
              <w:rPr>
                <w:rFonts w:hint="eastAsia"/>
                <w:lang w:eastAsia="zh-CN"/>
              </w:rPr>
              <w:t>x8</w:t>
            </w:r>
          </w:p>
        </w:tc>
      </w:tr>
      <w:tr w:rsidR="000330C8" w:rsidRPr="00C25669" w14:paraId="7E6C698B" w14:textId="77777777" w:rsidTr="000330C8">
        <w:trPr>
          <w:trHeight w:val="58"/>
        </w:trPr>
        <w:tc>
          <w:tcPr>
            <w:tcW w:w="1787" w:type="dxa"/>
            <w:vMerge/>
            <w:tcBorders>
              <w:right w:val="single" w:sz="4" w:space="0" w:color="auto"/>
            </w:tcBorders>
            <w:shd w:val="clear" w:color="auto" w:fill="auto"/>
            <w:vAlign w:val="center"/>
          </w:tcPr>
          <w:p w14:paraId="1C0F2234"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0B9FEBA0" w14:textId="77777777" w:rsidR="000330C8" w:rsidRPr="00C25669" w:rsidRDefault="000330C8" w:rsidP="000330C8">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1F1E9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1E52294" w14:textId="77777777" w:rsidR="000330C8" w:rsidRPr="00C25669" w:rsidRDefault="000330C8" w:rsidP="000330C8">
            <w:pPr>
              <w:pStyle w:val="TAC"/>
              <w:rPr>
                <w:lang w:eastAsia="zh-CN"/>
              </w:rPr>
            </w:pPr>
            <w:r w:rsidRPr="00C25669">
              <w:t>4x4</w:t>
            </w:r>
            <w:r>
              <w:t xml:space="preserve"> or 4x8</w:t>
            </w:r>
          </w:p>
        </w:tc>
      </w:tr>
      <w:tr w:rsidR="000330C8" w:rsidRPr="00C25669" w14:paraId="35FF013B" w14:textId="77777777" w:rsidTr="000330C8">
        <w:trPr>
          <w:trHeight w:val="58"/>
        </w:trPr>
        <w:tc>
          <w:tcPr>
            <w:tcW w:w="1787" w:type="dxa"/>
            <w:vMerge/>
            <w:tcBorders>
              <w:right w:val="single" w:sz="4" w:space="0" w:color="auto"/>
            </w:tcBorders>
            <w:shd w:val="clear" w:color="auto" w:fill="auto"/>
            <w:vAlign w:val="center"/>
          </w:tcPr>
          <w:p w14:paraId="2019FB59"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1FCC56EE" w14:textId="77777777" w:rsidR="000330C8" w:rsidRPr="00C25669" w:rsidRDefault="000330C8" w:rsidP="000330C8">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2FBA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B214273" w14:textId="77777777" w:rsidR="000330C8" w:rsidRPr="00C25669" w:rsidRDefault="000330C8" w:rsidP="000330C8">
            <w:pPr>
              <w:pStyle w:val="TAC"/>
            </w:pPr>
            <w:r>
              <w:rPr>
                <w:rFonts w:hint="eastAsia"/>
                <w:lang w:eastAsia="zh-TW"/>
              </w:rPr>
              <w:t>8x8</w:t>
            </w:r>
          </w:p>
        </w:tc>
      </w:tr>
      <w:tr w:rsidR="000330C8" w:rsidRPr="00C25669" w14:paraId="6EF719D7" w14:textId="77777777" w:rsidTr="000330C8">
        <w:trPr>
          <w:trHeight w:val="58"/>
        </w:trPr>
        <w:tc>
          <w:tcPr>
            <w:tcW w:w="5404" w:type="dxa"/>
            <w:gridSpan w:val="3"/>
            <w:tcBorders>
              <w:right w:val="single" w:sz="4" w:space="0" w:color="auto"/>
            </w:tcBorders>
            <w:shd w:val="clear" w:color="auto" w:fill="auto"/>
            <w:vAlign w:val="center"/>
          </w:tcPr>
          <w:p w14:paraId="12DF0AE7" w14:textId="77777777" w:rsidR="000330C8" w:rsidRPr="00661924" w:rsidRDefault="000330C8" w:rsidP="000330C8">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B20AED" w14:textId="77777777" w:rsidR="000330C8" w:rsidRPr="00661924"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59D2C0" w14:textId="77777777" w:rsidR="000330C8" w:rsidRPr="00661924" w:rsidRDefault="000330C8" w:rsidP="000330C8">
            <w:pPr>
              <w:pStyle w:val="TAC"/>
            </w:pPr>
            <w:r w:rsidRPr="00661924">
              <w:rPr>
                <w:rFonts w:hint="eastAsia"/>
              </w:rPr>
              <w:t xml:space="preserve">As specified in </w:t>
            </w:r>
            <w:r w:rsidRPr="00661924">
              <w:rPr>
                <w:rFonts w:hint="eastAsia"/>
                <w:lang w:eastAsia="zh-CN"/>
              </w:rPr>
              <w:t>Annex B.4.1</w:t>
            </w:r>
          </w:p>
        </w:tc>
      </w:tr>
      <w:tr w:rsidR="000330C8" w:rsidRPr="00C25669" w14:paraId="37B0F555" w14:textId="77777777" w:rsidTr="000330C8">
        <w:trPr>
          <w:trHeight w:val="58"/>
        </w:trPr>
        <w:tc>
          <w:tcPr>
            <w:tcW w:w="5404" w:type="dxa"/>
            <w:gridSpan w:val="3"/>
            <w:tcBorders>
              <w:right w:val="single" w:sz="4" w:space="0" w:color="auto"/>
            </w:tcBorders>
            <w:shd w:val="clear" w:color="auto" w:fill="auto"/>
            <w:vAlign w:val="center"/>
          </w:tcPr>
          <w:p w14:paraId="18A74452" w14:textId="77777777" w:rsidR="000330C8" w:rsidRPr="00282513" w:rsidRDefault="000330C8" w:rsidP="000330C8">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F4B0F7" w14:textId="77777777" w:rsidR="000330C8" w:rsidRPr="00661924" w:rsidRDefault="000330C8" w:rsidP="000330C8">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3D35CFE5" w14:textId="77777777" w:rsidR="000330C8" w:rsidRPr="00FB2F97" w:rsidRDefault="000330C8" w:rsidP="000330C8">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547547B3" w14:textId="77777777" w:rsidR="000330C8" w:rsidRPr="00FB2F97" w:rsidRDefault="000330C8" w:rsidP="000330C8">
            <w:pPr>
              <w:keepNext/>
              <w:keepLines/>
              <w:spacing w:after="0"/>
              <w:jc w:val="center"/>
              <w:rPr>
                <w:rFonts w:ascii="Arial" w:hAnsi="Arial"/>
                <w:sz w:val="18"/>
              </w:rPr>
            </w:pPr>
          </w:p>
          <w:p w14:paraId="324C911E" w14:textId="77777777" w:rsidR="000330C8" w:rsidRPr="00FB2F97" w:rsidRDefault="000330C8" w:rsidP="000330C8">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3E6805BD" w14:textId="77777777" w:rsidR="000330C8" w:rsidRPr="00661924" w:rsidRDefault="000330C8" w:rsidP="000330C8">
            <w:pPr>
              <w:pStyle w:val="TAC"/>
            </w:pPr>
          </w:p>
        </w:tc>
      </w:tr>
      <w:tr w:rsidR="000330C8" w:rsidRPr="00C25669" w14:paraId="3BB00900" w14:textId="77777777" w:rsidTr="000330C8">
        <w:trPr>
          <w:trHeight w:val="58"/>
        </w:trPr>
        <w:tc>
          <w:tcPr>
            <w:tcW w:w="9621" w:type="dxa"/>
            <w:gridSpan w:val="5"/>
            <w:tcBorders>
              <w:right w:val="single" w:sz="4" w:space="0" w:color="auto"/>
            </w:tcBorders>
            <w:shd w:val="clear" w:color="auto" w:fill="auto"/>
            <w:vAlign w:val="center"/>
          </w:tcPr>
          <w:p w14:paraId="1AC09745" w14:textId="77777777" w:rsidR="000330C8" w:rsidRPr="00C25669" w:rsidRDefault="000330C8" w:rsidP="000330C8">
            <w:pPr>
              <w:pStyle w:val="TAN"/>
              <w:rPr>
                <w:lang w:eastAsia="zh-CN"/>
              </w:rPr>
            </w:pPr>
            <w:r w:rsidRPr="00C25669">
              <w:t>Note 1:</w:t>
            </w:r>
            <w:r w:rsidRPr="00C25669">
              <w:tab/>
              <w:t>UE assumes that the TCI state for the PDSCH is identical to the TCI state applied for the PDCCH transmission</w:t>
            </w:r>
          </w:p>
          <w:p w14:paraId="6978004A" w14:textId="77777777" w:rsidR="000330C8" w:rsidRPr="00C25669" w:rsidRDefault="000330C8" w:rsidP="000330C8">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B5610FA" w14:textId="77777777" w:rsidR="000330C8" w:rsidRPr="00C25669" w:rsidRDefault="000330C8" w:rsidP="000330C8"/>
    <w:p w14:paraId="5FD627B3" w14:textId="77777777" w:rsidR="000330C8" w:rsidRPr="00C25669" w:rsidRDefault="000330C8" w:rsidP="000330C8">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330C8" w:rsidRPr="00C25669" w14:paraId="39445C8F" w14:textId="77777777" w:rsidTr="000330C8">
        <w:trPr>
          <w:trHeight w:val="54"/>
        </w:trPr>
        <w:tc>
          <w:tcPr>
            <w:tcW w:w="5597" w:type="dxa"/>
            <w:gridSpan w:val="2"/>
            <w:shd w:val="clear" w:color="auto" w:fill="auto"/>
          </w:tcPr>
          <w:p w14:paraId="35BDF8FC"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405B828"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7A76C3D9"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74C99508" w14:textId="77777777" w:rsidTr="000330C8">
        <w:tc>
          <w:tcPr>
            <w:tcW w:w="5597" w:type="dxa"/>
            <w:gridSpan w:val="2"/>
            <w:shd w:val="clear" w:color="auto" w:fill="auto"/>
            <w:vAlign w:val="center"/>
          </w:tcPr>
          <w:p w14:paraId="0E9FB630" w14:textId="77777777" w:rsidR="000330C8" w:rsidRPr="00C25669" w:rsidRDefault="000330C8" w:rsidP="000330C8">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1D19EB"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177814FB" w14:textId="77777777" w:rsidR="000330C8" w:rsidRPr="00C25669" w:rsidRDefault="000330C8" w:rsidP="000330C8">
            <w:pPr>
              <w:keepNext/>
              <w:keepLines/>
              <w:spacing w:after="0"/>
              <w:jc w:val="center"/>
              <w:rPr>
                <w:rFonts w:ascii="Arial" w:hAnsi="Arial"/>
                <w:sz w:val="18"/>
              </w:rPr>
            </w:pPr>
            <w:r w:rsidRPr="00C25669">
              <w:rPr>
                <w:rFonts w:ascii="Arial" w:hAnsi="Arial"/>
                <w:sz w:val="18"/>
              </w:rPr>
              <w:t>FDD</w:t>
            </w:r>
          </w:p>
        </w:tc>
      </w:tr>
      <w:tr w:rsidR="000330C8" w:rsidRPr="00C25669" w14:paraId="5496BA16" w14:textId="77777777" w:rsidTr="000330C8">
        <w:tc>
          <w:tcPr>
            <w:tcW w:w="1837" w:type="dxa"/>
            <w:vMerge w:val="restart"/>
            <w:shd w:val="clear" w:color="auto" w:fill="auto"/>
            <w:vAlign w:val="center"/>
          </w:tcPr>
          <w:p w14:paraId="7467486B" w14:textId="77777777" w:rsidR="000330C8" w:rsidRPr="00C25669" w:rsidRDefault="000330C8" w:rsidP="000330C8">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9521C18" w14:textId="77777777" w:rsidR="000330C8" w:rsidRPr="00C25669" w:rsidRDefault="000330C8" w:rsidP="000330C8">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E0C9BDD"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64C42A4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w:t>
            </w:r>
          </w:p>
        </w:tc>
      </w:tr>
      <w:tr w:rsidR="000330C8" w:rsidRPr="00C25669" w14:paraId="5632FEE7" w14:textId="77777777" w:rsidTr="000330C8">
        <w:tc>
          <w:tcPr>
            <w:tcW w:w="1837" w:type="dxa"/>
            <w:vMerge/>
            <w:shd w:val="clear" w:color="auto" w:fill="auto"/>
            <w:vAlign w:val="center"/>
          </w:tcPr>
          <w:p w14:paraId="356DC518" w14:textId="77777777" w:rsidR="000330C8" w:rsidRPr="00C25669" w:rsidRDefault="000330C8" w:rsidP="000330C8">
            <w:pPr>
              <w:keepNext/>
              <w:keepLines/>
              <w:spacing w:after="0"/>
              <w:rPr>
                <w:rFonts w:ascii="Arial" w:hAnsi="Arial"/>
                <w:sz w:val="18"/>
              </w:rPr>
            </w:pPr>
          </w:p>
        </w:tc>
        <w:tc>
          <w:tcPr>
            <w:tcW w:w="3760" w:type="dxa"/>
            <w:shd w:val="clear" w:color="auto" w:fill="auto"/>
            <w:vAlign w:val="center"/>
          </w:tcPr>
          <w:p w14:paraId="4F2F0129" w14:textId="77777777" w:rsidR="000330C8" w:rsidRPr="00C25669" w:rsidRDefault="000330C8" w:rsidP="000330C8">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594C5AC2"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6142AEA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13</w:t>
            </w:r>
          </w:p>
        </w:tc>
      </w:tr>
      <w:tr w:rsidR="000330C8" w:rsidRPr="00C25669" w14:paraId="2774BB57" w14:textId="77777777" w:rsidTr="000330C8">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D3A2"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8E762" w14:textId="77777777" w:rsidR="000330C8" w:rsidRPr="00C25669" w:rsidRDefault="000330C8" w:rsidP="000330C8">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5018C6C" w14:textId="77777777" w:rsidR="000330C8" w:rsidRPr="00C25669" w:rsidRDefault="000330C8" w:rsidP="000330C8">
            <w:pPr>
              <w:keepNext/>
              <w:keepLines/>
              <w:spacing w:after="0"/>
              <w:jc w:val="center"/>
              <w:rPr>
                <w:rFonts w:ascii="Arial" w:hAnsi="Arial"/>
                <w:sz w:val="18"/>
                <w:lang w:eastAsia="zh-CN"/>
              </w:rPr>
            </w:pPr>
            <w:r w:rsidRPr="00C25669">
              <w:rPr>
                <w:rFonts w:ascii="Arial" w:hAnsi="Arial" w:hint="eastAsia"/>
                <w:sz w:val="18"/>
                <w:lang w:eastAsia="zh-CN"/>
              </w:rPr>
              <w:t>4</w:t>
            </w:r>
          </w:p>
        </w:tc>
      </w:tr>
      <w:tr w:rsidR="000330C8" w:rsidRPr="00C25669" w14:paraId="66D95FC0" w14:textId="77777777" w:rsidTr="000330C8">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C39C"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B40AB0" w14:textId="77777777" w:rsidR="000330C8" w:rsidRPr="00C25669" w:rsidRDefault="000330C8" w:rsidP="000330C8">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40B0C07" w14:textId="77777777" w:rsidR="000330C8" w:rsidRPr="00C25669" w:rsidRDefault="000330C8" w:rsidP="000330C8">
            <w:pPr>
              <w:keepNext/>
              <w:keepLines/>
              <w:spacing w:after="0"/>
              <w:jc w:val="center"/>
              <w:rPr>
                <w:rFonts w:ascii="Arial" w:hAnsi="Arial"/>
                <w:sz w:val="18"/>
              </w:rPr>
            </w:pPr>
            <w:r w:rsidRPr="00C25669">
              <w:rPr>
                <w:rFonts w:ascii="Arial" w:hAnsi="Arial"/>
                <w:sz w:val="18"/>
              </w:rPr>
              <w:t>2</w:t>
            </w:r>
          </w:p>
        </w:tc>
      </w:tr>
    </w:tbl>
    <w:p w14:paraId="3C3B48A7" w14:textId="77777777" w:rsidR="000330C8" w:rsidRPr="00C25669" w:rsidRDefault="000330C8" w:rsidP="000330C8"/>
    <w:p w14:paraId="495F0AD4" w14:textId="77777777" w:rsidR="000330C8" w:rsidRPr="00C25669" w:rsidRDefault="000330C8" w:rsidP="000330C8">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330C8" w:rsidRPr="00C25669" w14:paraId="1210A346" w14:textId="77777777" w:rsidTr="000330C8">
        <w:tc>
          <w:tcPr>
            <w:tcW w:w="5596" w:type="dxa"/>
            <w:gridSpan w:val="2"/>
            <w:shd w:val="clear" w:color="auto" w:fill="auto"/>
          </w:tcPr>
          <w:p w14:paraId="5E2F50E3"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3F078E"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0511AC6E"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686EA1FD" w14:textId="77777777" w:rsidTr="000330C8">
        <w:tc>
          <w:tcPr>
            <w:tcW w:w="5596" w:type="dxa"/>
            <w:gridSpan w:val="2"/>
            <w:shd w:val="clear" w:color="auto" w:fill="auto"/>
            <w:vAlign w:val="center"/>
          </w:tcPr>
          <w:p w14:paraId="23546775" w14:textId="77777777" w:rsidR="000330C8" w:rsidRPr="00C25669" w:rsidRDefault="000330C8" w:rsidP="000330C8">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7811C1BA"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5C41EEAF" w14:textId="77777777" w:rsidR="000330C8" w:rsidRPr="00C25669" w:rsidRDefault="000330C8" w:rsidP="000330C8">
            <w:pPr>
              <w:keepNext/>
              <w:keepLines/>
              <w:spacing w:after="0"/>
              <w:jc w:val="center"/>
              <w:rPr>
                <w:rFonts w:ascii="Arial" w:hAnsi="Arial"/>
                <w:sz w:val="18"/>
              </w:rPr>
            </w:pPr>
            <w:r w:rsidRPr="00C25669">
              <w:rPr>
                <w:rFonts w:ascii="Arial" w:hAnsi="Arial"/>
                <w:sz w:val="18"/>
              </w:rPr>
              <w:t>TDD</w:t>
            </w:r>
          </w:p>
        </w:tc>
      </w:tr>
      <w:tr w:rsidR="000330C8" w:rsidRPr="00C25669" w14:paraId="39F32757" w14:textId="77777777" w:rsidTr="000330C8">
        <w:tc>
          <w:tcPr>
            <w:tcW w:w="1836" w:type="dxa"/>
            <w:vMerge w:val="restart"/>
            <w:shd w:val="clear" w:color="auto" w:fill="auto"/>
            <w:vAlign w:val="center"/>
          </w:tcPr>
          <w:p w14:paraId="77494EC2" w14:textId="77777777" w:rsidR="000330C8" w:rsidRPr="00C25669" w:rsidRDefault="000330C8" w:rsidP="000330C8">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525F5F3D" w14:textId="77777777" w:rsidR="000330C8" w:rsidRPr="00C25669" w:rsidRDefault="000330C8" w:rsidP="000330C8">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2FD57D41"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2C32F524"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w:t>
            </w:r>
          </w:p>
        </w:tc>
      </w:tr>
      <w:tr w:rsidR="000330C8" w:rsidRPr="00C25669" w14:paraId="0032FC54" w14:textId="77777777" w:rsidTr="000330C8">
        <w:tc>
          <w:tcPr>
            <w:tcW w:w="1836" w:type="dxa"/>
            <w:vMerge/>
            <w:shd w:val="clear" w:color="auto" w:fill="auto"/>
            <w:vAlign w:val="center"/>
          </w:tcPr>
          <w:p w14:paraId="40391676" w14:textId="77777777" w:rsidR="000330C8" w:rsidRPr="00C25669" w:rsidRDefault="000330C8" w:rsidP="000330C8">
            <w:pPr>
              <w:keepNext/>
              <w:keepLines/>
              <w:spacing w:after="0"/>
              <w:rPr>
                <w:rFonts w:ascii="Arial" w:hAnsi="Arial"/>
                <w:sz w:val="18"/>
              </w:rPr>
            </w:pPr>
          </w:p>
        </w:tc>
        <w:tc>
          <w:tcPr>
            <w:tcW w:w="3760" w:type="dxa"/>
            <w:shd w:val="clear" w:color="auto" w:fill="auto"/>
            <w:vAlign w:val="center"/>
          </w:tcPr>
          <w:p w14:paraId="691F8F3F" w14:textId="77777777" w:rsidR="000330C8" w:rsidRPr="00C25669" w:rsidRDefault="000330C8" w:rsidP="000330C8">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7AC750AE"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4B6F198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13</w:t>
            </w:r>
          </w:p>
        </w:tc>
      </w:tr>
      <w:tr w:rsidR="000330C8" w:rsidRPr="00C25669" w14:paraId="015BD508"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E367"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4ECBCD"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7ED301F" w14:textId="77777777" w:rsidR="000330C8" w:rsidRPr="00C25669" w:rsidRDefault="000330C8" w:rsidP="000330C8">
            <w:pPr>
              <w:keepNext/>
              <w:keepLines/>
              <w:spacing w:after="0"/>
              <w:jc w:val="center"/>
              <w:rPr>
                <w:rFonts w:ascii="Arial" w:hAnsi="Arial"/>
                <w:sz w:val="18"/>
                <w:lang w:eastAsia="zh-CN"/>
              </w:rPr>
            </w:pPr>
            <w:r w:rsidRPr="00C25669">
              <w:rPr>
                <w:rFonts w:ascii="Arial" w:hAnsi="Arial" w:hint="eastAsia"/>
                <w:sz w:val="18"/>
                <w:lang w:eastAsia="zh-CN"/>
              </w:rPr>
              <w:t>8</w:t>
            </w:r>
          </w:p>
        </w:tc>
      </w:tr>
      <w:tr w:rsidR="000330C8" w:rsidRPr="00C25669" w14:paraId="18E900BB"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3720"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378857"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E763C01" w14:textId="77777777" w:rsidR="000330C8" w:rsidRPr="00C25669" w:rsidRDefault="000330C8" w:rsidP="000330C8">
            <w:pPr>
              <w:keepNext/>
              <w:keepLines/>
              <w:spacing w:after="0"/>
              <w:jc w:val="center"/>
              <w:rPr>
                <w:rFonts w:ascii="Arial" w:hAnsi="Arial"/>
                <w:sz w:val="18"/>
              </w:rPr>
            </w:pPr>
            <w:r w:rsidRPr="00C25669">
              <w:rPr>
                <w:rFonts w:ascii="Arial" w:hAnsi="Arial"/>
                <w:sz w:val="18"/>
              </w:rPr>
              <w:t>Specific to each UL-DL pattern</w:t>
            </w:r>
          </w:p>
        </w:tc>
      </w:tr>
      <w:tr w:rsidR="000330C8" w:rsidRPr="00C25669" w14:paraId="22346690"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BDE8"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B3B0F"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91576C0"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15 kHz SCS: FR1.15-1</w:t>
            </w:r>
          </w:p>
          <w:p w14:paraId="4779AED1" w14:textId="77777777" w:rsidR="000330C8" w:rsidRPr="00C25669" w:rsidRDefault="000330C8" w:rsidP="000330C8">
            <w:pPr>
              <w:keepNext/>
              <w:keepLines/>
              <w:spacing w:after="0"/>
              <w:jc w:val="center"/>
              <w:rPr>
                <w:rFonts w:ascii="Arial" w:hAnsi="Arial"/>
                <w:sz w:val="18"/>
              </w:rPr>
            </w:pPr>
            <w:r w:rsidRPr="00C25669">
              <w:rPr>
                <w:rFonts w:ascii="Arial" w:hAnsi="Arial"/>
                <w:sz w:val="18"/>
              </w:rPr>
              <w:t>30 kHz SCS: FR1.30-1</w:t>
            </w:r>
          </w:p>
        </w:tc>
      </w:tr>
      <w:tr w:rsidR="000330C8" w:rsidRPr="00C25669" w14:paraId="33F97CC5" w14:textId="77777777" w:rsidTr="000330C8">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4F6599" w14:textId="77777777" w:rsidR="000330C8" w:rsidRPr="00C25669" w:rsidRDefault="000330C8" w:rsidP="000330C8">
            <w:pPr>
              <w:pStyle w:val="TAN"/>
            </w:pPr>
            <w:r w:rsidRPr="00C25669">
              <w:t>Note 1:</w:t>
            </w:r>
            <w:r w:rsidRPr="00C25669">
              <w:rPr>
                <w:rFonts w:hint="eastAsia"/>
                <w:lang w:eastAsia="zh-CN"/>
              </w:rPr>
              <w:tab/>
            </w:r>
            <w:r w:rsidRPr="00C25669">
              <w:t>PDSCH is scheduled only on full DL slots</w:t>
            </w:r>
          </w:p>
        </w:tc>
      </w:tr>
    </w:tbl>
    <w:p w14:paraId="05345169" w14:textId="77777777" w:rsidR="000330C8" w:rsidRPr="00C25669" w:rsidRDefault="000330C8" w:rsidP="000330C8">
      <w:pPr>
        <w:rPr>
          <w:lang w:val="en-US"/>
        </w:rPr>
      </w:pPr>
    </w:p>
    <w:p w14:paraId="4323D354" w14:textId="77777777" w:rsidR="000330C8" w:rsidRPr="00C25669" w:rsidRDefault="000330C8" w:rsidP="000330C8">
      <w:pPr>
        <w:pStyle w:val="TH"/>
      </w:pPr>
      <w:bookmarkStart w:id="31" w:name="_Hlk497144372"/>
      <w:bookmarkStart w:id="32" w:name="_Hlk505013260"/>
      <w:r w:rsidRPr="00C25669">
        <w:t xml:space="preserve">Table 5.5A-4: </w:t>
      </w:r>
      <w:bookmarkEnd w:id="31"/>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6"/>
        <w:gridCol w:w="665"/>
        <w:gridCol w:w="669"/>
        <w:gridCol w:w="667"/>
        <w:gridCol w:w="666"/>
        <w:gridCol w:w="659"/>
        <w:gridCol w:w="657"/>
        <w:gridCol w:w="570"/>
        <w:gridCol w:w="541"/>
        <w:gridCol w:w="678"/>
        <w:gridCol w:w="543"/>
        <w:gridCol w:w="680"/>
        <w:gridCol w:w="678"/>
        <w:gridCol w:w="678"/>
        <w:gridCol w:w="672"/>
      </w:tblGrid>
      <w:tr w:rsidR="00E54122" w:rsidRPr="00C25669" w14:paraId="3AD29A5E" w14:textId="77777777" w:rsidTr="00E54122">
        <w:tc>
          <w:tcPr>
            <w:tcW w:w="314" w:type="pct"/>
            <w:shd w:val="clear" w:color="auto" w:fill="auto"/>
            <w:tcMar>
              <w:top w:w="15" w:type="dxa"/>
              <w:left w:w="81" w:type="dxa"/>
              <w:bottom w:w="0" w:type="dxa"/>
              <w:right w:w="81" w:type="dxa"/>
            </w:tcMar>
            <w:vAlign w:val="center"/>
            <w:hideMark/>
          </w:tcPr>
          <w:bookmarkEnd w:id="32"/>
          <w:p w14:paraId="506F2178" w14:textId="77777777" w:rsidR="00E54122" w:rsidRPr="00C25669" w:rsidRDefault="00E54122" w:rsidP="00E54122">
            <w:pPr>
              <w:pStyle w:val="TAH"/>
            </w:pPr>
            <w:r w:rsidRPr="00C25669">
              <w:t>SCS (kHz)</w:t>
            </w:r>
          </w:p>
        </w:tc>
        <w:tc>
          <w:tcPr>
            <w:tcW w:w="345" w:type="pct"/>
            <w:shd w:val="clear" w:color="auto" w:fill="auto"/>
            <w:tcMar>
              <w:top w:w="15" w:type="dxa"/>
              <w:left w:w="81" w:type="dxa"/>
              <w:bottom w:w="0" w:type="dxa"/>
              <w:right w:w="81" w:type="dxa"/>
            </w:tcMar>
            <w:vAlign w:val="center"/>
            <w:hideMark/>
          </w:tcPr>
          <w:p w14:paraId="5263DE45" w14:textId="77777777" w:rsidR="00E54122" w:rsidRPr="00C25669" w:rsidRDefault="00E54122" w:rsidP="00E54122">
            <w:pPr>
              <w:pStyle w:val="TAH"/>
            </w:pPr>
            <w:r w:rsidRPr="00C25669">
              <w:t>5 MHz</w:t>
            </w:r>
          </w:p>
        </w:tc>
        <w:tc>
          <w:tcPr>
            <w:tcW w:w="347" w:type="pct"/>
            <w:vAlign w:val="center"/>
          </w:tcPr>
          <w:p w14:paraId="701FA2CD" w14:textId="358CEDD7" w:rsidR="00E54122" w:rsidRDefault="00E54122" w:rsidP="00E54122">
            <w:pPr>
              <w:pStyle w:val="TAH"/>
              <w:rPr>
                <w:ins w:id="33" w:author="Jingzhou Wu- China Telecom" w:date="2025-08-13T17:10:00Z"/>
              </w:rPr>
            </w:pPr>
            <w:ins w:id="34" w:author="Jingzhou Wu- China Telecom" w:date="2025-08-13T17:10:00Z">
              <w:r>
                <w:t>7</w:t>
              </w:r>
              <w:r w:rsidRPr="00C25669">
                <w:t xml:space="preserve"> </w:t>
              </w:r>
            </w:ins>
          </w:p>
          <w:p w14:paraId="5E418DAE" w14:textId="7BE7366B" w:rsidR="00E54122" w:rsidRPr="00C25669" w:rsidRDefault="00E54122" w:rsidP="00E54122">
            <w:pPr>
              <w:pStyle w:val="TAH"/>
            </w:pPr>
            <w:ins w:id="35" w:author="Jingzhou Wu- China Telecom" w:date="2025-08-13T17:10:00Z">
              <w:r w:rsidRPr="00C25669">
                <w:t>MHz</w:t>
              </w:r>
            </w:ins>
          </w:p>
        </w:tc>
        <w:tc>
          <w:tcPr>
            <w:tcW w:w="346" w:type="pct"/>
            <w:shd w:val="clear" w:color="auto" w:fill="auto"/>
            <w:tcMar>
              <w:top w:w="15" w:type="dxa"/>
              <w:left w:w="81" w:type="dxa"/>
              <w:bottom w:w="0" w:type="dxa"/>
              <w:right w:w="81" w:type="dxa"/>
            </w:tcMar>
            <w:vAlign w:val="center"/>
            <w:hideMark/>
          </w:tcPr>
          <w:p w14:paraId="5C52E990" w14:textId="12B6AD6F" w:rsidR="00E54122" w:rsidRPr="00C25669" w:rsidRDefault="00E54122" w:rsidP="00E54122">
            <w:pPr>
              <w:pStyle w:val="TAH"/>
            </w:pPr>
            <w:r w:rsidRPr="00C25669">
              <w:t>10 MHz</w:t>
            </w:r>
          </w:p>
        </w:tc>
        <w:tc>
          <w:tcPr>
            <w:tcW w:w="346" w:type="pct"/>
            <w:shd w:val="clear" w:color="auto" w:fill="auto"/>
            <w:tcMar>
              <w:top w:w="15" w:type="dxa"/>
              <w:left w:w="81" w:type="dxa"/>
              <w:bottom w:w="0" w:type="dxa"/>
              <w:right w:w="81" w:type="dxa"/>
            </w:tcMar>
            <w:vAlign w:val="center"/>
            <w:hideMark/>
          </w:tcPr>
          <w:p w14:paraId="73D713C0" w14:textId="77777777" w:rsidR="00E54122" w:rsidRPr="00C25669" w:rsidRDefault="00E54122" w:rsidP="00E54122">
            <w:pPr>
              <w:pStyle w:val="TAH"/>
            </w:pPr>
            <w:r w:rsidRPr="00C25669">
              <w:t>15 MHz</w:t>
            </w:r>
          </w:p>
        </w:tc>
        <w:tc>
          <w:tcPr>
            <w:tcW w:w="342" w:type="pct"/>
            <w:shd w:val="clear" w:color="auto" w:fill="auto"/>
            <w:tcMar>
              <w:top w:w="15" w:type="dxa"/>
              <w:left w:w="81" w:type="dxa"/>
              <w:bottom w:w="0" w:type="dxa"/>
              <w:right w:w="81" w:type="dxa"/>
            </w:tcMar>
            <w:vAlign w:val="center"/>
            <w:hideMark/>
          </w:tcPr>
          <w:p w14:paraId="1D1D8FCF" w14:textId="77777777" w:rsidR="00E54122" w:rsidRPr="00C25669" w:rsidRDefault="00E54122" w:rsidP="00E54122">
            <w:pPr>
              <w:pStyle w:val="TAH"/>
            </w:pPr>
            <w:r w:rsidRPr="00C25669">
              <w:t>20 MHz</w:t>
            </w:r>
          </w:p>
        </w:tc>
        <w:tc>
          <w:tcPr>
            <w:tcW w:w="341" w:type="pct"/>
            <w:shd w:val="clear" w:color="auto" w:fill="auto"/>
            <w:tcMar>
              <w:top w:w="15" w:type="dxa"/>
              <w:left w:w="81" w:type="dxa"/>
              <w:bottom w:w="0" w:type="dxa"/>
              <w:right w:w="81" w:type="dxa"/>
            </w:tcMar>
            <w:vAlign w:val="center"/>
            <w:hideMark/>
          </w:tcPr>
          <w:p w14:paraId="1222B0C6" w14:textId="77777777" w:rsidR="00E54122" w:rsidRPr="00C25669" w:rsidRDefault="00E54122" w:rsidP="00E54122">
            <w:pPr>
              <w:pStyle w:val="TAH"/>
            </w:pPr>
            <w:r w:rsidRPr="00C25669">
              <w:t>25 MHz</w:t>
            </w:r>
          </w:p>
        </w:tc>
        <w:tc>
          <w:tcPr>
            <w:tcW w:w="296" w:type="pct"/>
            <w:vAlign w:val="center"/>
          </w:tcPr>
          <w:p w14:paraId="57E454B9" w14:textId="77777777" w:rsidR="00E54122" w:rsidRPr="00C25669" w:rsidRDefault="00E54122" w:rsidP="00E54122">
            <w:pPr>
              <w:pStyle w:val="TAH"/>
            </w:pPr>
            <w:r w:rsidRPr="00C25669">
              <w:t>30 MHz</w:t>
            </w:r>
          </w:p>
        </w:tc>
        <w:tc>
          <w:tcPr>
            <w:tcW w:w="281" w:type="pct"/>
            <w:vAlign w:val="center"/>
          </w:tcPr>
          <w:p w14:paraId="6D933145" w14:textId="77777777" w:rsidR="00E54122" w:rsidRPr="00C25669" w:rsidRDefault="00E54122" w:rsidP="00E54122">
            <w:pPr>
              <w:pStyle w:val="TAH"/>
            </w:pPr>
            <w:r>
              <w:rPr>
                <w:rFonts w:hint="eastAsia"/>
                <w:lang w:eastAsia="zh-CN"/>
              </w:rPr>
              <w:t>3</w:t>
            </w:r>
            <w:r>
              <w:rPr>
                <w:lang w:eastAsia="zh-CN"/>
              </w:rPr>
              <w:t>5 MHz</w:t>
            </w:r>
          </w:p>
        </w:tc>
        <w:tc>
          <w:tcPr>
            <w:tcW w:w="352" w:type="pct"/>
            <w:shd w:val="clear" w:color="auto" w:fill="auto"/>
            <w:tcMar>
              <w:top w:w="15" w:type="dxa"/>
              <w:left w:w="81" w:type="dxa"/>
              <w:bottom w:w="0" w:type="dxa"/>
              <w:right w:w="81" w:type="dxa"/>
            </w:tcMar>
            <w:vAlign w:val="center"/>
            <w:hideMark/>
          </w:tcPr>
          <w:p w14:paraId="42D60BC4" w14:textId="77777777" w:rsidR="00E54122" w:rsidRPr="00C25669" w:rsidRDefault="00E54122" w:rsidP="00E54122">
            <w:pPr>
              <w:pStyle w:val="TAH"/>
            </w:pPr>
            <w:r w:rsidRPr="00C25669">
              <w:t>40 MHz</w:t>
            </w:r>
          </w:p>
        </w:tc>
        <w:tc>
          <w:tcPr>
            <w:tcW w:w="282" w:type="pct"/>
            <w:vAlign w:val="center"/>
          </w:tcPr>
          <w:p w14:paraId="288E4708" w14:textId="77777777" w:rsidR="00E54122" w:rsidRPr="00C25669" w:rsidRDefault="00E54122" w:rsidP="00E54122">
            <w:pPr>
              <w:pStyle w:val="TAH"/>
            </w:pPr>
            <w:r>
              <w:rPr>
                <w:rFonts w:hint="eastAsia"/>
                <w:lang w:eastAsia="zh-CN"/>
              </w:rPr>
              <w:t>4</w:t>
            </w:r>
            <w:r>
              <w:rPr>
                <w:lang w:eastAsia="zh-CN"/>
              </w:rPr>
              <w:t>5 MHz</w:t>
            </w:r>
          </w:p>
        </w:tc>
        <w:tc>
          <w:tcPr>
            <w:tcW w:w="353" w:type="pct"/>
            <w:shd w:val="clear" w:color="auto" w:fill="auto"/>
            <w:tcMar>
              <w:top w:w="15" w:type="dxa"/>
              <w:left w:w="81" w:type="dxa"/>
              <w:bottom w:w="0" w:type="dxa"/>
              <w:right w:w="81" w:type="dxa"/>
            </w:tcMar>
            <w:vAlign w:val="center"/>
            <w:hideMark/>
          </w:tcPr>
          <w:p w14:paraId="7547B5CD" w14:textId="77777777" w:rsidR="00E54122" w:rsidRPr="00C25669" w:rsidRDefault="00E54122" w:rsidP="00E54122">
            <w:pPr>
              <w:pStyle w:val="TAH"/>
            </w:pPr>
            <w:r w:rsidRPr="00C25669">
              <w:t>50 MHz</w:t>
            </w:r>
          </w:p>
        </w:tc>
        <w:tc>
          <w:tcPr>
            <w:tcW w:w="352" w:type="pct"/>
            <w:shd w:val="clear" w:color="auto" w:fill="auto"/>
            <w:tcMar>
              <w:top w:w="15" w:type="dxa"/>
              <w:left w:w="81" w:type="dxa"/>
              <w:bottom w:w="0" w:type="dxa"/>
              <w:right w:w="81" w:type="dxa"/>
            </w:tcMar>
            <w:vAlign w:val="center"/>
            <w:hideMark/>
          </w:tcPr>
          <w:p w14:paraId="5B1666A4" w14:textId="77777777" w:rsidR="00E54122" w:rsidRPr="00C25669" w:rsidRDefault="00E54122" w:rsidP="00E54122">
            <w:pPr>
              <w:pStyle w:val="TAH"/>
            </w:pPr>
            <w:r w:rsidRPr="00C25669">
              <w:t>60 MHz</w:t>
            </w:r>
          </w:p>
        </w:tc>
        <w:tc>
          <w:tcPr>
            <w:tcW w:w="352" w:type="pct"/>
            <w:shd w:val="clear" w:color="auto" w:fill="auto"/>
            <w:tcMar>
              <w:top w:w="15" w:type="dxa"/>
              <w:left w:w="81" w:type="dxa"/>
              <w:bottom w:w="0" w:type="dxa"/>
              <w:right w:w="81" w:type="dxa"/>
            </w:tcMar>
            <w:vAlign w:val="center"/>
            <w:hideMark/>
          </w:tcPr>
          <w:p w14:paraId="056C9472" w14:textId="77777777" w:rsidR="00E54122" w:rsidRPr="00C25669" w:rsidRDefault="00E54122" w:rsidP="00E54122">
            <w:pPr>
              <w:pStyle w:val="TAH"/>
            </w:pPr>
            <w:r w:rsidRPr="00C25669">
              <w:t>80 MHz</w:t>
            </w:r>
          </w:p>
        </w:tc>
        <w:tc>
          <w:tcPr>
            <w:tcW w:w="349" w:type="pct"/>
            <w:shd w:val="clear" w:color="auto" w:fill="auto"/>
            <w:tcMar>
              <w:top w:w="15" w:type="dxa"/>
              <w:left w:w="81" w:type="dxa"/>
              <w:bottom w:w="0" w:type="dxa"/>
              <w:right w:w="81" w:type="dxa"/>
            </w:tcMar>
            <w:vAlign w:val="center"/>
            <w:hideMark/>
          </w:tcPr>
          <w:p w14:paraId="31879E59" w14:textId="77777777" w:rsidR="00E54122" w:rsidRPr="00C25669" w:rsidRDefault="00E54122" w:rsidP="00E54122">
            <w:pPr>
              <w:pStyle w:val="TAH"/>
            </w:pPr>
            <w:r w:rsidRPr="00C25669">
              <w:t>100</w:t>
            </w:r>
            <w:r>
              <w:t xml:space="preserve"> </w:t>
            </w:r>
            <w:r w:rsidRPr="00C25669">
              <w:t>MHz</w:t>
            </w:r>
          </w:p>
        </w:tc>
      </w:tr>
      <w:tr w:rsidR="00E54122" w:rsidRPr="00C25669" w14:paraId="4332A701" w14:textId="77777777" w:rsidTr="00E54122">
        <w:tc>
          <w:tcPr>
            <w:tcW w:w="314" w:type="pct"/>
            <w:shd w:val="clear" w:color="auto" w:fill="auto"/>
            <w:tcMar>
              <w:top w:w="15" w:type="dxa"/>
              <w:left w:w="81" w:type="dxa"/>
              <w:bottom w:w="0" w:type="dxa"/>
              <w:right w:w="81" w:type="dxa"/>
            </w:tcMar>
            <w:vAlign w:val="center"/>
            <w:hideMark/>
          </w:tcPr>
          <w:p w14:paraId="3C78E06A"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15</w:t>
            </w:r>
          </w:p>
        </w:tc>
        <w:tc>
          <w:tcPr>
            <w:tcW w:w="345" w:type="pct"/>
            <w:shd w:val="clear" w:color="auto" w:fill="auto"/>
            <w:tcMar>
              <w:top w:w="15" w:type="dxa"/>
              <w:left w:w="81" w:type="dxa"/>
              <w:bottom w:w="0" w:type="dxa"/>
              <w:right w:w="81" w:type="dxa"/>
            </w:tcMar>
            <w:vAlign w:val="center"/>
            <w:hideMark/>
          </w:tcPr>
          <w:p w14:paraId="04461B4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24</w:t>
            </w:r>
          </w:p>
        </w:tc>
        <w:tc>
          <w:tcPr>
            <w:tcW w:w="347" w:type="pct"/>
            <w:vAlign w:val="center"/>
          </w:tcPr>
          <w:p w14:paraId="5DABBBF2" w14:textId="09D034D4" w:rsidR="00E54122" w:rsidRPr="00C25669" w:rsidRDefault="00E54122" w:rsidP="00E54122">
            <w:pPr>
              <w:keepNext/>
              <w:keepLines/>
              <w:spacing w:after="0"/>
              <w:jc w:val="center"/>
              <w:rPr>
                <w:ins w:id="36" w:author="Jingzhou Wu- China Telecom" w:date="2025-08-13T17:10:00Z"/>
                <w:rFonts w:ascii="Arial" w:hAnsi="Arial"/>
                <w:sz w:val="18"/>
                <w:lang w:eastAsia="zh-CN"/>
              </w:rPr>
            </w:pPr>
            <w:ins w:id="37" w:author="Jingzhou Wu- China Telecom" w:date="2025-08-13T17:11:00Z">
              <w:r>
                <w:rPr>
                  <w:rFonts w:ascii="Arial" w:hAnsi="Arial" w:hint="eastAsia"/>
                  <w:sz w:val="18"/>
                  <w:lang w:eastAsia="zh-CN"/>
                </w:rPr>
                <w:t>3</w:t>
              </w:r>
              <w:r>
                <w:rPr>
                  <w:rFonts w:ascii="Arial" w:hAnsi="Arial"/>
                  <w:sz w:val="18"/>
                  <w:lang w:eastAsia="zh-CN"/>
                </w:rPr>
                <w:t>0</w:t>
              </w:r>
            </w:ins>
          </w:p>
        </w:tc>
        <w:tc>
          <w:tcPr>
            <w:tcW w:w="346" w:type="pct"/>
            <w:shd w:val="clear" w:color="auto" w:fill="auto"/>
            <w:tcMar>
              <w:top w:w="15" w:type="dxa"/>
              <w:left w:w="81" w:type="dxa"/>
              <w:bottom w:w="0" w:type="dxa"/>
              <w:right w:w="81" w:type="dxa"/>
            </w:tcMar>
            <w:vAlign w:val="center"/>
            <w:hideMark/>
          </w:tcPr>
          <w:p w14:paraId="109215D1" w14:textId="726FD671" w:rsidR="00E54122" w:rsidRPr="00C25669" w:rsidRDefault="00E54122" w:rsidP="00E54122">
            <w:pPr>
              <w:keepNext/>
              <w:keepLines/>
              <w:spacing w:after="0"/>
              <w:jc w:val="center"/>
              <w:rPr>
                <w:rFonts w:ascii="Arial" w:hAnsi="Arial"/>
                <w:sz w:val="18"/>
              </w:rPr>
            </w:pPr>
            <w:r w:rsidRPr="00C25669">
              <w:rPr>
                <w:rFonts w:ascii="Arial" w:hAnsi="Arial"/>
                <w:sz w:val="18"/>
              </w:rPr>
              <w:t>48</w:t>
            </w:r>
          </w:p>
        </w:tc>
        <w:tc>
          <w:tcPr>
            <w:tcW w:w="346" w:type="pct"/>
            <w:shd w:val="clear" w:color="auto" w:fill="auto"/>
            <w:tcMar>
              <w:top w:w="15" w:type="dxa"/>
              <w:left w:w="81" w:type="dxa"/>
              <w:bottom w:w="0" w:type="dxa"/>
              <w:right w:w="81" w:type="dxa"/>
            </w:tcMar>
            <w:vAlign w:val="center"/>
            <w:hideMark/>
          </w:tcPr>
          <w:p w14:paraId="4F5BB948" w14:textId="77777777" w:rsidR="00E54122" w:rsidRPr="00C25669" w:rsidRDefault="00E54122" w:rsidP="00E54122">
            <w:pPr>
              <w:keepNext/>
              <w:keepLines/>
              <w:spacing w:after="0"/>
              <w:jc w:val="center"/>
              <w:rPr>
                <w:rFonts w:ascii="Arial" w:hAnsi="Arial"/>
                <w:sz w:val="18"/>
              </w:rPr>
            </w:pPr>
            <w:r w:rsidRPr="00C25669">
              <w:rPr>
                <w:rFonts w:ascii="Arial" w:hAnsi="Arial"/>
                <w:sz w:val="18"/>
              </w:rPr>
              <w:t>78</w:t>
            </w:r>
          </w:p>
        </w:tc>
        <w:tc>
          <w:tcPr>
            <w:tcW w:w="342" w:type="pct"/>
            <w:shd w:val="clear" w:color="auto" w:fill="auto"/>
            <w:tcMar>
              <w:top w:w="15" w:type="dxa"/>
              <w:left w:w="81" w:type="dxa"/>
              <w:bottom w:w="0" w:type="dxa"/>
              <w:right w:w="81" w:type="dxa"/>
            </w:tcMar>
            <w:vAlign w:val="center"/>
            <w:hideMark/>
          </w:tcPr>
          <w:p w14:paraId="0CDFEE8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102</w:t>
            </w:r>
          </w:p>
        </w:tc>
        <w:tc>
          <w:tcPr>
            <w:tcW w:w="341" w:type="pct"/>
            <w:shd w:val="clear" w:color="auto" w:fill="auto"/>
            <w:tcMar>
              <w:top w:w="15" w:type="dxa"/>
              <w:left w:w="81" w:type="dxa"/>
              <w:bottom w:w="0" w:type="dxa"/>
              <w:right w:w="81" w:type="dxa"/>
            </w:tcMar>
            <w:vAlign w:val="center"/>
            <w:hideMark/>
          </w:tcPr>
          <w:p w14:paraId="05CD7B32"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132</w:t>
            </w:r>
          </w:p>
        </w:tc>
        <w:tc>
          <w:tcPr>
            <w:tcW w:w="296" w:type="pct"/>
            <w:vAlign w:val="center"/>
          </w:tcPr>
          <w:p w14:paraId="36FBE6B6"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156</w:t>
            </w:r>
          </w:p>
        </w:tc>
        <w:tc>
          <w:tcPr>
            <w:tcW w:w="281" w:type="pct"/>
            <w:vAlign w:val="center"/>
          </w:tcPr>
          <w:p w14:paraId="78CE9AC5"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2" w:type="pct"/>
            <w:shd w:val="clear" w:color="auto" w:fill="auto"/>
            <w:tcMar>
              <w:top w:w="15" w:type="dxa"/>
              <w:left w:w="81" w:type="dxa"/>
              <w:bottom w:w="0" w:type="dxa"/>
              <w:right w:w="81" w:type="dxa"/>
            </w:tcMar>
            <w:vAlign w:val="center"/>
            <w:hideMark/>
          </w:tcPr>
          <w:p w14:paraId="291482C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216</w:t>
            </w:r>
          </w:p>
        </w:tc>
        <w:tc>
          <w:tcPr>
            <w:tcW w:w="282" w:type="pct"/>
            <w:vAlign w:val="center"/>
          </w:tcPr>
          <w:p w14:paraId="12EA1F61"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3" w:type="pct"/>
            <w:shd w:val="clear" w:color="auto" w:fill="auto"/>
            <w:tcMar>
              <w:top w:w="15" w:type="dxa"/>
              <w:left w:w="81" w:type="dxa"/>
              <w:bottom w:w="0" w:type="dxa"/>
              <w:right w:w="81" w:type="dxa"/>
            </w:tcMar>
            <w:vAlign w:val="center"/>
            <w:hideMark/>
          </w:tcPr>
          <w:p w14:paraId="3AC29538"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270</w:t>
            </w:r>
          </w:p>
        </w:tc>
        <w:tc>
          <w:tcPr>
            <w:tcW w:w="352" w:type="pct"/>
            <w:shd w:val="clear" w:color="auto" w:fill="auto"/>
            <w:tcMar>
              <w:top w:w="15" w:type="dxa"/>
              <w:left w:w="81" w:type="dxa"/>
              <w:bottom w:w="0" w:type="dxa"/>
              <w:right w:w="81" w:type="dxa"/>
            </w:tcMar>
            <w:vAlign w:val="center"/>
            <w:hideMark/>
          </w:tcPr>
          <w:p w14:paraId="55E35C0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c>
          <w:tcPr>
            <w:tcW w:w="352" w:type="pct"/>
            <w:shd w:val="clear" w:color="auto" w:fill="auto"/>
            <w:tcMar>
              <w:top w:w="15" w:type="dxa"/>
              <w:left w:w="81" w:type="dxa"/>
              <w:bottom w:w="0" w:type="dxa"/>
              <w:right w:w="81" w:type="dxa"/>
            </w:tcMar>
            <w:vAlign w:val="center"/>
            <w:hideMark/>
          </w:tcPr>
          <w:p w14:paraId="0E4EA52E"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c>
          <w:tcPr>
            <w:tcW w:w="349" w:type="pct"/>
            <w:shd w:val="clear" w:color="auto" w:fill="auto"/>
            <w:tcMar>
              <w:top w:w="15" w:type="dxa"/>
              <w:left w:w="81" w:type="dxa"/>
              <w:bottom w:w="0" w:type="dxa"/>
              <w:right w:w="81" w:type="dxa"/>
            </w:tcMar>
            <w:vAlign w:val="center"/>
            <w:hideMark/>
          </w:tcPr>
          <w:p w14:paraId="7A239C5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r>
      <w:tr w:rsidR="00E54122" w:rsidRPr="00C25669" w14:paraId="5931E08F" w14:textId="77777777" w:rsidTr="00E54122">
        <w:tc>
          <w:tcPr>
            <w:tcW w:w="314" w:type="pct"/>
            <w:shd w:val="clear" w:color="auto" w:fill="auto"/>
            <w:tcMar>
              <w:top w:w="15" w:type="dxa"/>
              <w:left w:w="81" w:type="dxa"/>
              <w:bottom w:w="0" w:type="dxa"/>
              <w:right w:w="81" w:type="dxa"/>
            </w:tcMar>
            <w:vAlign w:val="center"/>
            <w:hideMark/>
          </w:tcPr>
          <w:p w14:paraId="093D97BA" w14:textId="77777777" w:rsidR="00E54122" w:rsidRPr="00C25669" w:rsidRDefault="00E54122" w:rsidP="00E54122">
            <w:pPr>
              <w:keepNext/>
              <w:keepLines/>
              <w:spacing w:after="0"/>
              <w:jc w:val="center"/>
              <w:rPr>
                <w:rFonts w:ascii="Arial" w:hAnsi="Arial"/>
                <w:sz w:val="18"/>
              </w:rPr>
            </w:pPr>
            <w:r w:rsidRPr="00C25669">
              <w:rPr>
                <w:rFonts w:ascii="Arial" w:hAnsi="Arial"/>
                <w:sz w:val="18"/>
              </w:rPr>
              <w:t>30</w:t>
            </w:r>
          </w:p>
        </w:tc>
        <w:tc>
          <w:tcPr>
            <w:tcW w:w="345" w:type="pct"/>
            <w:shd w:val="clear" w:color="auto" w:fill="auto"/>
            <w:tcMar>
              <w:top w:w="15" w:type="dxa"/>
              <w:left w:w="81" w:type="dxa"/>
              <w:bottom w:w="0" w:type="dxa"/>
              <w:right w:w="81" w:type="dxa"/>
            </w:tcMar>
            <w:vAlign w:val="center"/>
            <w:hideMark/>
          </w:tcPr>
          <w:p w14:paraId="1AF25D3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6</w:t>
            </w:r>
          </w:p>
        </w:tc>
        <w:tc>
          <w:tcPr>
            <w:tcW w:w="347" w:type="pct"/>
            <w:vAlign w:val="center"/>
          </w:tcPr>
          <w:p w14:paraId="24980739" w14:textId="775A3D59" w:rsidR="00E54122" w:rsidRPr="00C25669" w:rsidRDefault="00E54122" w:rsidP="00E54122">
            <w:pPr>
              <w:keepNext/>
              <w:keepLines/>
              <w:spacing w:after="0"/>
              <w:jc w:val="center"/>
              <w:rPr>
                <w:ins w:id="38" w:author="Jingzhou Wu- China Telecom" w:date="2025-08-13T17:10:00Z"/>
                <w:rFonts w:ascii="Arial" w:hAnsi="Arial"/>
                <w:sz w:val="18"/>
              </w:rPr>
            </w:pPr>
            <w:ins w:id="39" w:author="Jingzhou Wu- China Telecom" w:date="2025-08-13T17:11:00Z">
              <w:r>
                <w:rPr>
                  <w:rFonts w:ascii="Arial" w:hAnsi="Arial"/>
                  <w:sz w:val="18"/>
                </w:rPr>
                <w:t>N/A</w:t>
              </w:r>
            </w:ins>
          </w:p>
        </w:tc>
        <w:tc>
          <w:tcPr>
            <w:tcW w:w="346" w:type="pct"/>
            <w:shd w:val="clear" w:color="auto" w:fill="auto"/>
            <w:tcMar>
              <w:top w:w="15" w:type="dxa"/>
              <w:left w:w="81" w:type="dxa"/>
              <w:bottom w:w="0" w:type="dxa"/>
              <w:right w:w="81" w:type="dxa"/>
            </w:tcMar>
            <w:vAlign w:val="center"/>
            <w:hideMark/>
          </w:tcPr>
          <w:p w14:paraId="5EEDD121" w14:textId="7AD8CCCF" w:rsidR="00E54122" w:rsidRPr="00C25669" w:rsidRDefault="00E54122" w:rsidP="00E54122">
            <w:pPr>
              <w:keepNext/>
              <w:keepLines/>
              <w:spacing w:after="0"/>
              <w:jc w:val="center"/>
              <w:rPr>
                <w:rFonts w:ascii="Arial" w:hAnsi="Arial"/>
                <w:sz w:val="18"/>
              </w:rPr>
            </w:pPr>
            <w:r w:rsidRPr="00C25669">
              <w:rPr>
                <w:rFonts w:ascii="Arial" w:hAnsi="Arial"/>
                <w:sz w:val="18"/>
              </w:rPr>
              <w:t>24</w:t>
            </w:r>
          </w:p>
        </w:tc>
        <w:tc>
          <w:tcPr>
            <w:tcW w:w="346" w:type="pct"/>
            <w:shd w:val="clear" w:color="auto" w:fill="auto"/>
            <w:tcMar>
              <w:top w:w="15" w:type="dxa"/>
              <w:left w:w="81" w:type="dxa"/>
              <w:bottom w:w="0" w:type="dxa"/>
              <w:right w:w="81" w:type="dxa"/>
            </w:tcMar>
            <w:vAlign w:val="center"/>
            <w:hideMark/>
          </w:tcPr>
          <w:p w14:paraId="647CBEE5" w14:textId="77777777" w:rsidR="00E54122" w:rsidRPr="00C25669" w:rsidRDefault="00E54122" w:rsidP="00E54122">
            <w:pPr>
              <w:keepNext/>
              <w:keepLines/>
              <w:spacing w:after="0"/>
              <w:jc w:val="center"/>
              <w:rPr>
                <w:rFonts w:ascii="Arial" w:hAnsi="Arial"/>
                <w:sz w:val="18"/>
              </w:rPr>
            </w:pPr>
            <w:r w:rsidRPr="00C25669">
              <w:rPr>
                <w:rFonts w:ascii="Arial" w:hAnsi="Arial"/>
                <w:sz w:val="18"/>
              </w:rPr>
              <w:t>36</w:t>
            </w:r>
          </w:p>
        </w:tc>
        <w:tc>
          <w:tcPr>
            <w:tcW w:w="342" w:type="pct"/>
            <w:shd w:val="clear" w:color="auto" w:fill="auto"/>
            <w:tcMar>
              <w:top w:w="15" w:type="dxa"/>
              <w:left w:w="81" w:type="dxa"/>
              <w:bottom w:w="0" w:type="dxa"/>
              <w:right w:w="81" w:type="dxa"/>
            </w:tcMar>
            <w:vAlign w:val="center"/>
            <w:hideMark/>
          </w:tcPr>
          <w:p w14:paraId="20B44437" w14:textId="77777777" w:rsidR="00E54122" w:rsidRPr="00C25669" w:rsidRDefault="00E54122" w:rsidP="00E54122">
            <w:pPr>
              <w:keepNext/>
              <w:keepLines/>
              <w:spacing w:after="0"/>
              <w:jc w:val="center"/>
              <w:rPr>
                <w:rFonts w:ascii="Arial" w:hAnsi="Arial"/>
                <w:sz w:val="18"/>
              </w:rPr>
            </w:pPr>
            <w:r w:rsidRPr="00C25669">
              <w:rPr>
                <w:rFonts w:ascii="Arial" w:hAnsi="Arial"/>
                <w:sz w:val="18"/>
              </w:rPr>
              <w:t>48</w:t>
            </w:r>
          </w:p>
        </w:tc>
        <w:tc>
          <w:tcPr>
            <w:tcW w:w="341" w:type="pct"/>
            <w:shd w:val="clear" w:color="auto" w:fill="auto"/>
            <w:tcMar>
              <w:top w:w="15" w:type="dxa"/>
              <w:left w:w="81" w:type="dxa"/>
              <w:bottom w:w="0" w:type="dxa"/>
              <w:right w:w="81" w:type="dxa"/>
            </w:tcMar>
            <w:vAlign w:val="center"/>
            <w:hideMark/>
          </w:tcPr>
          <w:p w14:paraId="3EA9B07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60</w:t>
            </w:r>
          </w:p>
        </w:tc>
        <w:tc>
          <w:tcPr>
            <w:tcW w:w="296" w:type="pct"/>
            <w:vAlign w:val="center"/>
          </w:tcPr>
          <w:p w14:paraId="0EE3D82B" w14:textId="77777777" w:rsidR="00E54122" w:rsidRPr="00C25669" w:rsidRDefault="00E54122" w:rsidP="00E54122">
            <w:pPr>
              <w:keepNext/>
              <w:keepLines/>
              <w:spacing w:after="0"/>
              <w:jc w:val="center"/>
              <w:rPr>
                <w:rFonts w:ascii="Arial" w:hAnsi="Arial"/>
                <w:sz w:val="18"/>
              </w:rPr>
            </w:pPr>
            <w:r w:rsidRPr="00C25669">
              <w:rPr>
                <w:rFonts w:ascii="Arial" w:hAnsi="Arial"/>
                <w:sz w:val="18"/>
              </w:rPr>
              <w:t>78</w:t>
            </w:r>
          </w:p>
        </w:tc>
        <w:tc>
          <w:tcPr>
            <w:tcW w:w="281" w:type="pct"/>
            <w:vAlign w:val="center"/>
          </w:tcPr>
          <w:p w14:paraId="55E8A4AA"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2" w:type="pct"/>
            <w:shd w:val="clear" w:color="auto" w:fill="auto"/>
            <w:tcMar>
              <w:top w:w="15" w:type="dxa"/>
              <w:left w:w="81" w:type="dxa"/>
              <w:bottom w:w="0" w:type="dxa"/>
              <w:right w:w="81" w:type="dxa"/>
            </w:tcMar>
            <w:vAlign w:val="center"/>
            <w:hideMark/>
          </w:tcPr>
          <w:p w14:paraId="5901ECB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102</w:t>
            </w:r>
          </w:p>
        </w:tc>
        <w:tc>
          <w:tcPr>
            <w:tcW w:w="282" w:type="pct"/>
            <w:vAlign w:val="center"/>
          </w:tcPr>
          <w:p w14:paraId="39E22176"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3" w:type="pct"/>
            <w:shd w:val="clear" w:color="auto" w:fill="auto"/>
            <w:tcMar>
              <w:top w:w="15" w:type="dxa"/>
              <w:left w:w="81" w:type="dxa"/>
              <w:bottom w:w="0" w:type="dxa"/>
              <w:right w:w="81" w:type="dxa"/>
            </w:tcMar>
            <w:vAlign w:val="center"/>
            <w:hideMark/>
          </w:tcPr>
          <w:p w14:paraId="332A7992"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132</w:t>
            </w:r>
          </w:p>
        </w:tc>
        <w:tc>
          <w:tcPr>
            <w:tcW w:w="352" w:type="pct"/>
            <w:shd w:val="clear" w:color="auto" w:fill="auto"/>
            <w:tcMar>
              <w:top w:w="15" w:type="dxa"/>
              <w:left w:w="81" w:type="dxa"/>
              <w:bottom w:w="0" w:type="dxa"/>
              <w:right w:w="81" w:type="dxa"/>
            </w:tcMar>
            <w:vAlign w:val="center"/>
            <w:hideMark/>
          </w:tcPr>
          <w:p w14:paraId="7F86975F"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162</w:t>
            </w:r>
          </w:p>
        </w:tc>
        <w:tc>
          <w:tcPr>
            <w:tcW w:w="352" w:type="pct"/>
            <w:shd w:val="clear" w:color="auto" w:fill="auto"/>
            <w:tcMar>
              <w:top w:w="15" w:type="dxa"/>
              <w:left w:w="81" w:type="dxa"/>
              <w:bottom w:w="0" w:type="dxa"/>
              <w:right w:w="81" w:type="dxa"/>
            </w:tcMar>
            <w:vAlign w:val="center"/>
            <w:hideMark/>
          </w:tcPr>
          <w:p w14:paraId="696A26B3"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216</w:t>
            </w:r>
          </w:p>
        </w:tc>
        <w:tc>
          <w:tcPr>
            <w:tcW w:w="349" w:type="pct"/>
            <w:shd w:val="clear" w:color="auto" w:fill="auto"/>
            <w:tcMar>
              <w:top w:w="15" w:type="dxa"/>
              <w:left w:w="81" w:type="dxa"/>
              <w:bottom w:w="0" w:type="dxa"/>
              <w:right w:w="81" w:type="dxa"/>
            </w:tcMar>
            <w:vAlign w:val="center"/>
            <w:hideMark/>
          </w:tcPr>
          <w:p w14:paraId="285B7F5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270</w:t>
            </w:r>
          </w:p>
        </w:tc>
      </w:tr>
    </w:tbl>
    <w:p w14:paraId="556CE818" w14:textId="5F5E65DD" w:rsidR="00DF77FF" w:rsidRDefault="00DF77FF" w:rsidP="00DF77FF"/>
    <w:p w14:paraId="1911043A" w14:textId="63E58F07" w:rsidR="00E54122" w:rsidRPr="000050A1" w:rsidRDefault="00E54122" w:rsidP="00E54122">
      <w:pPr>
        <w:jc w:val="center"/>
        <w:rPr>
          <w:b/>
          <w:noProof/>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4AA4980" w14:textId="77777777" w:rsidR="00E54122" w:rsidRDefault="00E54122" w:rsidP="00E54122">
      <w:pPr>
        <w:pStyle w:val="5"/>
      </w:pPr>
      <w:bookmarkStart w:id="40" w:name="_Toc67918163"/>
      <w:bookmarkStart w:id="41" w:name="_Toc76298206"/>
      <w:bookmarkStart w:id="42" w:name="_Toc76572218"/>
      <w:bookmarkStart w:id="43" w:name="_Toc76652085"/>
      <w:bookmarkStart w:id="44" w:name="_Toc76652923"/>
      <w:bookmarkStart w:id="45" w:name="_Toc83742195"/>
      <w:bookmarkStart w:id="46" w:name="_Toc91440685"/>
      <w:bookmarkStart w:id="47" w:name="_Toc98849475"/>
      <w:bookmarkStart w:id="48" w:name="_Toc106543328"/>
      <w:bookmarkStart w:id="49" w:name="_Toc106737426"/>
      <w:bookmarkStart w:id="50" w:name="_Toc107233193"/>
      <w:bookmarkStart w:id="51" w:name="_Toc107234805"/>
      <w:bookmarkStart w:id="52" w:name="_Toc107419775"/>
      <w:bookmarkStart w:id="53" w:name="_Toc107477071"/>
      <w:bookmarkStart w:id="54" w:name="_Toc114565920"/>
      <w:bookmarkStart w:id="55" w:name="_Toc123936228"/>
      <w:bookmarkStart w:id="56" w:name="_Toc124377243"/>
      <w:r w:rsidRPr="00A71469">
        <w:lastRenderedPageBreak/>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3D296DB" w14:textId="77777777" w:rsidR="00E54122" w:rsidRDefault="00E54122" w:rsidP="00E54122">
      <w:pPr>
        <w:rPr>
          <w:rFonts w:ascii="Times-Roman" w:hAnsi="Times-Roman"/>
          <w:lang w:eastAsia="zh-CN"/>
        </w:rPr>
      </w:pPr>
      <w:r>
        <w:rPr>
          <w:rFonts w:ascii="Times-Roman" w:hAnsi="Times-Roman"/>
        </w:rPr>
        <w:t xml:space="preserve">For each CA CQI reporting test </w:t>
      </w:r>
      <w:r>
        <w:rPr>
          <w:rFonts w:ascii="Times-Roman" w:hAnsi="Times-Roman"/>
          <w:lang w:eastAsia="zh-CN"/>
        </w:rPr>
        <w:t xml:space="preserve">defined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w:t>
      </w:r>
      <w:r>
        <w:rPr>
          <w:rFonts w:ascii="Times-Roman" w:hAnsi="Times-Roman"/>
        </w:rPr>
        <w:t>6, the test requirements and the test parameters are defined as below.</w:t>
      </w:r>
    </w:p>
    <w:p w14:paraId="60F223DA" w14:textId="77777777" w:rsidR="00E54122" w:rsidRPr="00681AD9" w:rsidRDefault="00E54122" w:rsidP="00E54122">
      <w:r w:rsidRPr="00681AD9">
        <w:rPr>
          <w:rFonts w:ascii="Times-Roman" w:hAnsi="Times-Roman"/>
        </w:rPr>
        <w:t xml:space="preserve">For each CC, the test parameters are specified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-1</w:t>
      </w:r>
      <w:r w:rsidRPr="00BA55D9">
        <w:rPr>
          <w:rFonts w:ascii="Times-Roman" w:hAnsi="Times-Roman"/>
        </w:rPr>
        <w:t>. The additional parameters specified in T</w:t>
      </w:r>
      <w:r w:rsidRPr="00BA55D9">
        <w:rPr>
          <w:rFonts w:ascii="Times-Roman" w:hAnsi="Times-Roman" w:hint="eastAsia"/>
        </w:rPr>
        <w:t>able 6.2A.</w:t>
      </w:r>
      <w:r>
        <w:rPr>
          <w:rFonts w:ascii="Times-Roman" w:hAnsi="Times-Roman"/>
        </w:rPr>
        <w:t>3</w:t>
      </w:r>
      <w:r w:rsidRPr="00BA55D9">
        <w:rPr>
          <w:rFonts w:ascii="Times-Roman" w:hAnsi="Times-Roman"/>
        </w:rPr>
        <w:t>.1.1</w:t>
      </w:r>
      <w:r w:rsidRPr="00BA55D9">
        <w:rPr>
          <w:rFonts w:ascii="Times-Roman" w:hAnsi="Times-Roman" w:hint="eastAsia"/>
        </w:rPr>
        <w:t xml:space="preserve">-2 are applicable for tests on FDD CC. The additional parameters specified in </w:t>
      </w:r>
      <w:r>
        <w:rPr>
          <w:rFonts w:ascii="Times-Roman" w:hAnsi="Times-Roman"/>
        </w:rPr>
        <w:t xml:space="preserve">Table </w:t>
      </w:r>
      <w:r w:rsidRPr="00BA55D9">
        <w:rPr>
          <w:rFonts w:ascii="Times-Roman" w:hAnsi="Times-Roman" w:hint="eastAsia"/>
        </w:rPr>
        <w:t>6.2A.</w:t>
      </w:r>
      <w:r>
        <w:rPr>
          <w:rFonts w:ascii="Times-Roman" w:hAnsi="Times-Roman"/>
        </w:rPr>
        <w:t>3</w:t>
      </w:r>
      <w:r w:rsidRPr="00BA55D9">
        <w:rPr>
          <w:rFonts w:ascii="Times-Roman" w:hAnsi="Times-Roman"/>
        </w:rPr>
        <w:t>.1.1</w:t>
      </w:r>
      <w:r w:rsidRPr="00BA55D9">
        <w:rPr>
          <w:rFonts w:ascii="Times-Roman" w:hAnsi="Times-Roman" w:hint="eastAsia"/>
        </w:rPr>
        <w:t>-3</w:t>
      </w:r>
      <w:r w:rsidRPr="00681AD9">
        <w:rPr>
          <w:rFonts w:ascii="Times-Roman" w:hAnsi="Times-Roman" w:hint="eastAsia"/>
        </w:rPr>
        <w:t xml:space="preserve"> are applicable for tests on TDD CC.</w:t>
      </w:r>
    </w:p>
    <w:p w14:paraId="4456494C" w14:textId="77777777" w:rsidR="00E54122" w:rsidRPr="00681AD9" w:rsidRDefault="00E54122" w:rsidP="00E54122">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3D46C00D" w14:textId="77777777" w:rsidR="00E54122" w:rsidRPr="00353B15" w:rsidRDefault="00E54122" w:rsidP="00E54122">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5E428B96" w14:textId="77777777" w:rsidR="00E54122" w:rsidRDefault="00E54122" w:rsidP="00E54122">
      <w:pPr>
        <w:rPr>
          <w:lang w:eastAsia="zh-CN"/>
        </w:rPr>
      </w:pPr>
      <w:r w:rsidRPr="00353B15">
        <w:t>for more than 90% of the time.</w:t>
      </w:r>
      <w:r>
        <w:rPr>
          <w:lang w:eastAsia="zh-CN"/>
        </w:rPr>
        <w:t xml:space="preserve"> </w:t>
      </w:r>
    </w:p>
    <w:p w14:paraId="39F1E3AB" w14:textId="77777777" w:rsidR="00E54122" w:rsidRPr="00353B15" w:rsidRDefault="00E54122" w:rsidP="00E54122">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0FB7D95C" w14:textId="77777777" w:rsidR="00E54122" w:rsidRPr="00353B15" w:rsidRDefault="00E54122" w:rsidP="00E54122">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B1A67C7" w14:textId="77777777" w:rsidR="00E54122" w:rsidRDefault="00E54122" w:rsidP="00E54122">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5F0C1076" w14:textId="77777777" w:rsidR="00E54122" w:rsidRDefault="00E54122" w:rsidP="00E54122">
      <w:r w:rsidRPr="00353B15">
        <w:t>for more than 90% of the time.</w:t>
      </w:r>
    </w:p>
    <w:p w14:paraId="6CE07088" w14:textId="77777777" w:rsidR="00E54122" w:rsidRPr="00C25669" w:rsidRDefault="00E54122" w:rsidP="00E54122">
      <w:pPr>
        <w:pStyle w:val="TH"/>
        <w:rPr>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54122" w:rsidRPr="00C25669" w14:paraId="6C1BF4AD"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94A004C" w14:textId="77777777" w:rsidR="00E54122" w:rsidRPr="00C25669" w:rsidRDefault="00E54122" w:rsidP="00494724">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A5D38" w14:textId="77777777" w:rsidR="00E54122" w:rsidRPr="00C25669" w:rsidRDefault="00E54122" w:rsidP="00494724">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DD6FFB0" w14:textId="77777777" w:rsidR="00E54122" w:rsidRPr="001D07DA" w:rsidRDefault="00E54122" w:rsidP="00494724">
            <w:pPr>
              <w:pStyle w:val="TAH"/>
              <w:rPr>
                <w:lang w:eastAsia="zh-CN"/>
              </w:rPr>
            </w:pPr>
            <w:r>
              <w:rPr>
                <w:rFonts w:hint="eastAsia"/>
                <w:lang w:eastAsia="zh-CN"/>
              </w:rPr>
              <w:t>Value</w:t>
            </w:r>
          </w:p>
        </w:tc>
      </w:tr>
      <w:tr w:rsidR="00E54122" w:rsidRPr="00C25669" w14:paraId="7493072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78686DD" w14:textId="77777777" w:rsidR="00E54122" w:rsidRPr="00C25669" w:rsidRDefault="00E54122" w:rsidP="00494724">
            <w:pPr>
              <w:pStyle w:val="TAL"/>
            </w:pPr>
            <w:r w:rsidRPr="00C25669">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0830F"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0A7D1" w14:textId="77777777" w:rsidR="00E54122" w:rsidRPr="00C25669" w:rsidRDefault="00E54122" w:rsidP="00494724">
            <w:pPr>
              <w:pStyle w:val="TAC"/>
            </w:pPr>
            <w:r w:rsidRPr="00C25669">
              <w:t>AWGN</w:t>
            </w:r>
          </w:p>
        </w:tc>
      </w:tr>
      <w:tr w:rsidR="00E54122" w:rsidRPr="00C25669" w14:paraId="2690B32E"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786DB68" w14:textId="77777777" w:rsidR="00E54122" w:rsidRPr="00C25669" w:rsidRDefault="00E54122" w:rsidP="00494724">
            <w:pPr>
              <w:pStyle w:val="TAL"/>
            </w:pPr>
            <w:r w:rsidRPr="00C25669">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9BF61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3C3A2D" w14:textId="77777777" w:rsidR="00E54122" w:rsidRPr="00C25669" w:rsidRDefault="00E54122" w:rsidP="00494724">
            <w:pPr>
              <w:pStyle w:val="TAC"/>
              <w:rPr>
                <w:lang w:eastAsia="zh-CN"/>
              </w:rPr>
            </w:pPr>
            <w:r>
              <w:t>1</w:t>
            </w:r>
            <w:r w:rsidRPr="00C25669">
              <w:t>×2</w:t>
            </w:r>
            <w:r>
              <w:t xml:space="preserve"> </w:t>
            </w:r>
            <w:r w:rsidRPr="00C25669">
              <w:t xml:space="preserve">with static channel specified in </w:t>
            </w:r>
            <w:r w:rsidRPr="00C25669">
              <w:rPr>
                <w:rFonts w:hint="eastAsia"/>
                <w:lang w:eastAsia="zh-CN"/>
              </w:rPr>
              <w:t>Annex B.1</w:t>
            </w:r>
          </w:p>
        </w:tc>
      </w:tr>
      <w:tr w:rsidR="00E54122" w:rsidRPr="00C25669" w14:paraId="56E4B978" w14:textId="77777777" w:rsidTr="0049472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836B598" w14:textId="77777777" w:rsidR="00E54122" w:rsidRPr="00C25669" w:rsidRDefault="00E54122" w:rsidP="00494724">
            <w:pPr>
              <w:pStyle w:val="TAL"/>
            </w:pPr>
            <w:r w:rsidRPr="00C25669">
              <w:t>ZP CSI-RS configuration</w:t>
            </w:r>
          </w:p>
          <w:p w14:paraId="05E13F72"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D4BA6DF" w14:textId="77777777" w:rsidR="00E54122" w:rsidRPr="00C25669" w:rsidRDefault="00E54122" w:rsidP="00494724">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4A4D842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42038" w14:textId="77777777" w:rsidR="00E54122" w:rsidRPr="00C25669" w:rsidRDefault="00E54122" w:rsidP="00494724">
            <w:pPr>
              <w:pStyle w:val="TAC"/>
            </w:pPr>
            <w:r w:rsidRPr="00C25669">
              <w:t>Periodic</w:t>
            </w:r>
          </w:p>
        </w:tc>
      </w:tr>
      <w:tr w:rsidR="00E54122" w:rsidRPr="00C25669" w14:paraId="419E1A5C" w14:textId="77777777" w:rsidTr="00494724">
        <w:trPr>
          <w:trHeight w:val="70"/>
          <w:jc w:val="center"/>
        </w:trPr>
        <w:tc>
          <w:tcPr>
            <w:tcW w:w="1556" w:type="dxa"/>
            <w:vMerge/>
            <w:tcBorders>
              <w:left w:val="single" w:sz="4" w:space="0" w:color="auto"/>
              <w:right w:val="single" w:sz="4" w:space="0" w:color="auto"/>
            </w:tcBorders>
            <w:vAlign w:val="center"/>
            <w:hideMark/>
          </w:tcPr>
          <w:p w14:paraId="1FAC021E"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DA045A" w14:textId="77777777" w:rsidR="00E54122" w:rsidRPr="00C25669" w:rsidRDefault="00E54122" w:rsidP="00494724">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AE5C72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166143" w14:textId="77777777" w:rsidR="00E54122" w:rsidRPr="00C25669" w:rsidRDefault="00E54122" w:rsidP="00494724">
            <w:pPr>
              <w:pStyle w:val="TAC"/>
              <w:rPr>
                <w:lang w:eastAsia="zh-CN"/>
              </w:rPr>
            </w:pPr>
            <w:r w:rsidRPr="00C25669">
              <w:rPr>
                <w:rFonts w:hint="eastAsia"/>
                <w:lang w:eastAsia="zh-CN"/>
              </w:rPr>
              <w:t>4</w:t>
            </w:r>
          </w:p>
        </w:tc>
      </w:tr>
      <w:tr w:rsidR="00E54122" w:rsidRPr="00C25669" w14:paraId="3C08AC1B" w14:textId="77777777" w:rsidTr="00494724">
        <w:trPr>
          <w:trHeight w:val="70"/>
          <w:jc w:val="center"/>
        </w:trPr>
        <w:tc>
          <w:tcPr>
            <w:tcW w:w="1556" w:type="dxa"/>
            <w:vMerge/>
            <w:tcBorders>
              <w:left w:val="single" w:sz="4" w:space="0" w:color="auto"/>
              <w:right w:val="single" w:sz="4" w:space="0" w:color="auto"/>
            </w:tcBorders>
            <w:vAlign w:val="center"/>
            <w:hideMark/>
          </w:tcPr>
          <w:p w14:paraId="69661F26"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DC5EBF2" w14:textId="77777777" w:rsidR="00E54122" w:rsidRPr="00C25669" w:rsidRDefault="00E54122" w:rsidP="00494724">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F94F0B"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5A58AE" w14:textId="77777777" w:rsidR="00E54122" w:rsidRPr="00C25669" w:rsidRDefault="00E54122" w:rsidP="00494724">
            <w:pPr>
              <w:pStyle w:val="TAC"/>
            </w:pPr>
            <w:r w:rsidRPr="00C25669">
              <w:t>FD-CDM2</w:t>
            </w:r>
          </w:p>
        </w:tc>
      </w:tr>
      <w:tr w:rsidR="00E54122" w:rsidRPr="00C25669" w14:paraId="060CED26" w14:textId="77777777" w:rsidTr="00494724">
        <w:trPr>
          <w:trHeight w:val="70"/>
          <w:jc w:val="center"/>
        </w:trPr>
        <w:tc>
          <w:tcPr>
            <w:tcW w:w="1556" w:type="dxa"/>
            <w:vMerge/>
            <w:tcBorders>
              <w:left w:val="single" w:sz="4" w:space="0" w:color="auto"/>
              <w:right w:val="single" w:sz="4" w:space="0" w:color="auto"/>
            </w:tcBorders>
            <w:vAlign w:val="center"/>
            <w:hideMark/>
          </w:tcPr>
          <w:p w14:paraId="33BF57AF"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93A02D" w14:textId="77777777" w:rsidR="00E54122" w:rsidRPr="00C25669" w:rsidRDefault="00E54122" w:rsidP="00494724">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74C2C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6028DF" w14:textId="77777777" w:rsidR="00E54122" w:rsidRPr="00C25669" w:rsidRDefault="00E54122" w:rsidP="00494724">
            <w:pPr>
              <w:pStyle w:val="TAC"/>
            </w:pPr>
            <w:r w:rsidRPr="00C25669">
              <w:t>1</w:t>
            </w:r>
          </w:p>
        </w:tc>
      </w:tr>
      <w:tr w:rsidR="00E54122" w:rsidRPr="00C25669" w14:paraId="57FC5780" w14:textId="77777777" w:rsidTr="00494724">
        <w:trPr>
          <w:trHeight w:val="70"/>
          <w:jc w:val="center"/>
        </w:trPr>
        <w:tc>
          <w:tcPr>
            <w:tcW w:w="1556" w:type="dxa"/>
            <w:vMerge/>
            <w:tcBorders>
              <w:left w:val="single" w:sz="4" w:space="0" w:color="auto"/>
              <w:right w:val="single" w:sz="4" w:space="0" w:color="auto"/>
            </w:tcBorders>
            <w:vAlign w:val="center"/>
            <w:hideMark/>
          </w:tcPr>
          <w:p w14:paraId="38F28121"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509CEA" w14:textId="77777777" w:rsidR="00E54122" w:rsidRPr="00C25669" w:rsidRDefault="00E54122" w:rsidP="00494724">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11A0934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3DDAB6" w14:textId="77777777" w:rsidR="00E54122" w:rsidRPr="00C25669" w:rsidRDefault="00E54122" w:rsidP="00494724">
            <w:pPr>
              <w:pStyle w:val="TAC"/>
              <w:rPr>
                <w:lang w:eastAsia="zh-CN"/>
              </w:rPr>
            </w:pPr>
            <w:bookmarkStart w:id="57" w:name="OLE_LINK216"/>
            <w:r w:rsidRPr="00C25669">
              <w:rPr>
                <w:rFonts w:hint="eastAsia"/>
                <w:lang w:eastAsia="zh-CN"/>
              </w:rPr>
              <w:t xml:space="preserve">Row </w:t>
            </w:r>
            <w:proofErr w:type="gramStart"/>
            <w:r w:rsidRPr="00C25669">
              <w:rPr>
                <w:rFonts w:hint="eastAsia"/>
                <w:lang w:eastAsia="zh-CN"/>
              </w:rPr>
              <w:t>5,</w:t>
            </w:r>
            <w:bookmarkEnd w:id="57"/>
            <w:r w:rsidRPr="00607968">
              <w:rPr>
                <w:rFonts w:hint="eastAsia"/>
                <w:lang w:eastAsia="zh-CN"/>
              </w:rPr>
              <w:t>(</w:t>
            </w:r>
            <w:proofErr w:type="gramEnd"/>
            <w:r w:rsidRPr="00C25669">
              <w:rPr>
                <w:rFonts w:hint="eastAsia"/>
                <w:lang w:eastAsia="zh-CN"/>
              </w:rPr>
              <w:t>4</w:t>
            </w:r>
            <w:r w:rsidRPr="00607968">
              <w:rPr>
                <w:rFonts w:hint="eastAsia"/>
                <w:lang w:eastAsia="zh-CN"/>
              </w:rPr>
              <w:t>)</w:t>
            </w:r>
          </w:p>
        </w:tc>
      </w:tr>
      <w:tr w:rsidR="00E54122" w:rsidRPr="00C25669" w14:paraId="75392EE6" w14:textId="77777777" w:rsidTr="00494724">
        <w:trPr>
          <w:trHeight w:val="70"/>
          <w:jc w:val="center"/>
        </w:trPr>
        <w:tc>
          <w:tcPr>
            <w:tcW w:w="1556" w:type="dxa"/>
            <w:vMerge/>
            <w:tcBorders>
              <w:left w:val="single" w:sz="4" w:space="0" w:color="auto"/>
              <w:right w:val="single" w:sz="4" w:space="0" w:color="auto"/>
            </w:tcBorders>
            <w:vAlign w:val="center"/>
            <w:hideMark/>
          </w:tcPr>
          <w:p w14:paraId="06B5AC1C"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986326" w14:textId="77777777" w:rsidR="00E54122" w:rsidRPr="00C25669" w:rsidRDefault="00E54122" w:rsidP="00494724">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2B206C6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B0C07" w14:textId="77777777" w:rsidR="00E54122" w:rsidRPr="00C25669" w:rsidRDefault="00E54122" w:rsidP="00494724">
            <w:pPr>
              <w:pStyle w:val="TAC"/>
              <w:rPr>
                <w:lang w:eastAsia="zh-CN"/>
              </w:rPr>
            </w:pPr>
            <w:r w:rsidRPr="00607968">
              <w:rPr>
                <w:lang w:eastAsia="zh-CN"/>
              </w:rPr>
              <w:t xml:space="preserve">Row </w:t>
            </w:r>
            <w:proofErr w:type="gramStart"/>
            <w:r w:rsidRPr="00607968">
              <w:rPr>
                <w:lang w:eastAsia="zh-CN"/>
              </w:rPr>
              <w:t>5,</w:t>
            </w:r>
            <w:r w:rsidRPr="00607968">
              <w:rPr>
                <w:rFonts w:hint="eastAsia"/>
                <w:lang w:eastAsia="zh-CN"/>
              </w:rPr>
              <w:t>(</w:t>
            </w:r>
            <w:proofErr w:type="gramEnd"/>
            <w:r w:rsidRPr="00C25669">
              <w:rPr>
                <w:rFonts w:hint="eastAsia"/>
                <w:lang w:eastAsia="zh-CN"/>
              </w:rPr>
              <w:t>9</w:t>
            </w:r>
            <w:r w:rsidRPr="00607968">
              <w:rPr>
                <w:rFonts w:hint="eastAsia"/>
                <w:lang w:eastAsia="zh-CN"/>
              </w:rPr>
              <w:t>)</w:t>
            </w:r>
          </w:p>
        </w:tc>
      </w:tr>
      <w:tr w:rsidR="00E54122" w:rsidRPr="00C25669" w14:paraId="4572AA65" w14:textId="77777777" w:rsidTr="0049472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DC91CE6" w14:textId="77777777" w:rsidR="00E54122" w:rsidRPr="00C25669" w:rsidRDefault="00E54122" w:rsidP="00494724">
            <w:pPr>
              <w:pStyle w:val="TAL"/>
            </w:pPr>
            <w:r w:rsidRPr="00C25669">
              <w:t>NZP CSI-RS for CSI acquisition</w:t>
            </w:r>
          </w:p>
          <w:p w14:paraId="17667A66"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726289" w14:textId="77777777" w:rsidR="00E54122" w:rsidRPr="00C25669" w:rsidRDefault="00E54122" w:rsidP="00494724">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2C3B068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770E76" w14:textId="77777777" w:rsidR="00E54122" w:rsidRPr="00C25669" w:rsidRDefault="00E54122" w:rsidP="00494724">
            <w:pPr>
              <w:pStyle w:val="TAC"/>
            </w:pPr>
            <w:r w:rsidRPr="00C25669">
              <w:t>Periodic</w:t>
            </w:r>
          </w:p>
        </w:tc>
      </w:tr>
      <w:tr w:rsidR="00E54122" w:rsidRPr="00C25669" w14:paraId="4DFD6B58" w14:textId="77777777" w:rsidTr="00494724">
        <w:trPr>
          <w:trHeight w:val="70"/>
          <w:jc w:val="center"/>
        </w:trPr>
        <w:tc>
          <w:tcPr>
            <w:tcW w:w="1556" w:type="dxa"/>
            <w:vMerge/>
            <w:tcBorders>
              <w:left w:val="single" w:sz="4" w:space="0" w:color="auto"/>
              <w:right w:val="single" w:sz="4" w:space="0" w:color="auto"/>
            </w:tcBorders>
            <w:vAlign w:val="center"/>
          </w:tcPr>
          <w:p w14:paraId="5AFFC353"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0F530CE" w14:textId="77777777" w:rsidR="00E54122" w:rsidRPr="00C25669" w:rsidRDefault="00E54122" w:rsidP="00494724">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795E06A8"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2413C" w14:textId="77777777" w:rsidR="00E54122" w:rsidRPr="00C25669" w:rsidRDefault="00E54122" w:rsidP="00494724">
            <w:pPr>
              <w:pStyle w:val="TAC"/>
              <w:rPr>
                <w:lang w:val="en-US"/>
              </w:rPr>
            </w:pPr>
            <w:r>
              <w:rPr>
                <w:lang w:eastAsia="zh-CN"/>
              </w:rPr>
              <w:t>1</w:t>
            </w:r>
          </w:p>
        </w:tc>
      </w:tr>
      <w:tr w:rsidR="00E54122" w:rsidRPr="00C25669" w14:paraId="4AEA3B82" w14:textId="77777777" w:rsidTr="00494724">
        <w:trPr>
          <w:trHeight w:val="70"/>
          <w:jc w:val="center"/>
        </w:trPr>
        <w:tc>
          <w:tcPr>
            <w:tcW w:w="1556" w:type="dxa"/>
            <w:vMerge/>
            <w:tcBorders>
              <w:left w:val="single" w:sz="4" w:space="0" w:color="auto"/>
              <w:right w:val="single" w:sz="4" w:space="0" w:color="auto"/>
            </w:tcBorders>
            <w:vAlign w:val="center"/>
            <w:hideMark/>
          </w:tcPr>
          <w:p w14:paraId="0E0BF2ED"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B732D69" w14:textId="77777777" w:rsidR="00E54122" w:rsidRPr="00C25669" w:rsidRDefault="00E54122" w:rsidP="00494724">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A201A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25CB04" w14:textId="77777777" w:rsidR="00E54122" w:rsidRPr="00C25669" w:rsidRDefault="00E54122" w:rsidP="00494724">
            <w:pPr>
              <w:pStyle w:val="TAC"/>
            </w:pPr>
            <w:r>
              <w:t>No CDM</w:t>
            </w:r>
          </w:p>
        </w:tc>
      </w:tr>
      <w:tr w:rsidR="00E54122" w:rsidRPr="00C25669" w14:paraId="3837BDEE" w14:textId="77777777" w:rsidTr="00494724">
        <w:trPr>
          <w:trHeight w:val="70"/>
          <w:jc w:val="center"/>
        </w:trPr>
        <w:tc>
          <w:tcPr>
            <w:tcW w:w="1556" w:type="dxa"/>
            <w:vMerge/>
            <w:tcBorders>
              <w:left w:val="single" w:sz="4" w:space="0" w:color="auto"/>
              <w:right w:val="single" w:sz="4" w:space="0" w:color="auto"/>
            </w:tcBorders>
            <w:vAlign w:val="center"/>
            <w:hideMark/>
          </w:tcPr>
          <w:p w14:paraId="16F9C904"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A14951" w14:textId="77777777" w:rsidR="00E54122" w:rsidRPr="00C25669" w:rsidRDefault="00E54122" w:rsidP="00494724">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86580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EB0551" w14:textId="77777777" w:rsidR="00E54122" w:rsidRPr="00C25669" w:rsidRDefault="00E54122" w:rsidP="00494724">
            <w:pPr>
              <w:pStyle w:val="TAC"/>
            </w:pPr>
            <w:r w:rsidRPr="00C25669">
              <w:t>1</w:t>
            </w:r>
          </w:p>
        </w:tc>
      </w:tr>
      <w:tr w:rsidR="00E54122" w:rsidRPr="00C25669" w14:paraId="33A8A02C" w14:textId="77777777" w:rsidTr="00494724">
        <w:trPr>
          <w:trHeight w:val="70"/>
          <w:jc w:val="center"/>
        </w:trPr>
        <w:tc>
          <w:tcPr>
            <w:tcW w:w="1556" w:type="dxa"/>
            <w:vMerge/>
            <w:tcBorders>
              <w:left w:val="single" w:sz="4" w:space="0" w:color="auto"/>
              <w:right w:val="single" w:sz="4" w:space="0" w:color="auto"/>
            </w:tcBorders>
            <w:vAlign w:val="center"/>
            <w:hideMark/>
          </w:tcPr>
          <w:p w14:paraId="4D7E3491" w14:textId="77777777" w:rsidR="00E54122" w:rsidRPr="00C25669" w:rsidRDefault="00E54122" w:rsidP="00494724">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DB38819" w14:textId="77777777" w:rsidR="00E54122" w:rsidRPr="00C25669" w:rsidRDefault="00E54122" w:rsidP="00494724">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6B7916B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69A9ED" w14:textId="77777777" w:rsidR="00E54122" w:rsidRPr="00C25669" w:rsidRDefault="00E54122" w:rsidP="00494724">
            <w:pPr>
              <w:pStyle w:val="TAC"/>
            </w:pPr>
            <w:bookmarkStart w:id="58" w:name="OLE_LINK217"/>
            <w:r w:rsidRPr="00C25669">
              <w:rPr>
                <w:rFonts w:hint="eastAsia"/>
                <w:lang w:eastAsia="zh-CN"/>
              </w:rPr>
              <w:t>Row</w:t>
            </w:r>
            <w:r>
              <w:rPr>
                <w:lang w:eastAsia="zh-CN"/>
              </w:rPr>
              <w:t xml:space="preserve"> </w:t>
            </w:r>
            <w:proofErr w:type="gramStart"/>
            <w:r>
              <w:rPr>
                <w:lang w:eastAsia="zh-CN"/>
              </w:rPr>
              <w:t>2</w:t>
            </w:r>
            <w:r w:rsidRPr="00C25669">
              <w:rPr>
                <w:rFonts w:hint="eastAsia"/>
                <w:lang w:eastAsia="zh-CN"/>
              </w:rPr>
              <w:t>,</w:t>
            </w:r>
            <w:bookmarkEnd w:id="58"/>
            <w:r w:rsidRPr="00607968">
              <w:rPr>
                <w:rFonts w:hint="eastAsia"/>
                <w:lang w:eastAsia="zh-CN"/>
              </w:rPr>
              <w:t>(</w:t>
            </w:r>
            <w:proofErr w:type="gramEnd"/>
            <w:r w:rsidRPr="00C25669">
              <w:rPr>
                <w:rFonts w:hint="eastAsia"/>
                <w:lang w:eastAsia="zh-CN"/>
              </w:rPr>
              <w:t>6</w:t>
            </w:r>
            <w:r w:rsidRPr="00607968">
              <w:rPr>
                <w:rFonts w:hint="eastAsia"/>
                <w:lang w:eastAsia="zh-CN"/>
              </w:rPr>
              <w:t>)</w:t>
            </w:r>
          </w:p>
        </w:tc>
      </w:tr>
      <w:tr w:rsidR="00E54122" w:rsidRPr="00C25669" w14:paraId="5587689A" w14:textId="77777777" w:rsidTr="00494724">
        <w:trPr>
          <w:trHeight w:val="70"/>
          <w:jc w:val="center"/>
        </w:trPr>
        <w:tc>
          <w:tcPr>
            <w:tcW w:w="1556" w:type="dxa"/>
            <w:vMerge/>
            <w:tcBorders>
              <w:left w:val="single" w:sz="4" w:space="0" w:color="auto"/>
              <w:right w:val="single" w:sz="4" w:space="0" w:color="auto"/>
            </w:tcBorders>
            <w:vAlign w:val="center"/>
            <w:hideMark/>
          </w:tcPr>
          <w:p w14:paraId="67157EDD"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EB0DE0B" w14:textId="77777777" w:rsidR="00E54122" w:rsidRPr="00C25669" w:rsidRDefault="00E54122" w:rsidP="00494724">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22432C3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03A96D" w14:textId="77777777" w:rsidR="00E54122" w:rsidRPr="00C25669" w:rsidRDefault="00E54122" w:rsidP="00494724">
            <w:pPr>
              <w:pStyle w:val="TAC"/>
            </w:pPr>
            <w:r w:rsidRPr="00607968">
              <w:rPr>
                <w:lang w:eastAsia="zh-CN"/>
              </w:rPr>
              <w:t xml:space="preserve">Row </w:t>
            </w:r>
            <w:proofErr w:type="gramStart"/>
            <w:r w:rsidRPr="00607968">
              <w:rPr>
                <w:lang w:eastAsia="zh-CN"/>
              </w:rPr>
              <w:t>2,</w:t>
            </w:r>
            <w:r w:rsidRPr="00607968">
              <w:rPr>
                <w:rFonts w:hint="eastAsia"/>
                <w:lang w:eastAsia="zh-CN"/>
              </w:rPr>
              <w:t>(</w:t>
            </w:r>
            <w:proofErr w:type="gramEnd"/>
            <w:r w:rsidRPr="00C25669">
              <w:rPr>
                <w:rFonts w:hint="eastAsia"/>
                <w:lang w:eastAsia="zh-CN"/>
              </w:rPr>
              <w:t>13</w:t>
            </w:r>
            <w:r w:rsidRPr="00607968">
              <w:rPr>
                <w:rFonts w:hint="eastAsia"/>
                <w:lang w:eastAsia="zh-CN"/>
              </w:rPr>
              <w:t>)</w:t>
            </w:r>
          </w:p>
        </w:tc>
      </w:tr>
      <w:tr w:rsidR="00E54122" w:rsidRPr="00C25669" w14:paraId="7F53BC92" w14:textId="77777777" w:rsidTr="00494724">
        <w:trPr>
          <w:trHeight w:val="70"/>
          <w:jc w:val="center"/>
        </w:trPr>
        <w:tc>
          <w:tcPr>
            <w:tcW w:w="1556" w:type="dxa"/>
            <w:vMerge w:val="restart"/>
            <w:tcBorders>
              <w:left w:val="single" w:sz="4" w:space="0" w:color="auto"/>
              <w:right w:val="single" w:sz="4" w:space="0" w:color="auto"/>
            </w:tcBorders>
            <w:vAlign w:val="center"/>
          </w:tcPr>
          <w:p w14:paraId="46C4CA04" w14:textId="77777777" w:rsidR="00E54122" w:rsidRPr="00C25669" w:rsidRDefault="00E54122" w:rsidP="00494724">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0686CEC7" w14:textId="77777777" w:rsidR="00E54122" w:rsidRPr="00C25669" w:rsidRDefault="00E54122" w:rsidP="00494724">
            <w:pPr>
              <w:pStyle w:val="TAL"/>
            </w:pPr>
            <w:r w:rsidRPr="00C25669">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B75B2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16746" w14:textId="77777777" w:rsidR="00E54122" w:rsidRPr="00C25669" w:rsidRDefault="00E54122" w:rsidP="00494724">
            <w:pPr>
              <w:pStyle w:val="TAC"/>
              <w:rPr>
                <w:lang w:eastAsia="zh-CN"/>
              </w:rPr>
            </w:pPr>
            <w:r w:rsidRPr="00C25669">
              <w:rPr>
                <w:rFonts w:hint="eastAsia"/>
                <w:lang w:eastAsia="zh-CN"/>
              </w:rPr>
              <w:t>Periodic</w:t>
            </w:r>
          </w:p>
        </w:tc>
      </w:tr>
      <w:tr w:rsidR="00E54122" w:rsidRPr="00C25669" w14:paraId="58B43E66" w14:textId="77777777" w:rsidTr="00494724">
        <w:trPr>
          <w:trHeight w:val="70"/>
          <w:jc w:val="center"/>
        </w:trPr>
        <w:tc>
          <w:tcPr>
            <w:tcW w:w="1556" w:type="dxa"/>
            <w:vMerge/>
            <w:tcBorders>
              <w:left w:val="single" w:sz="4" w:space="0" w:color="auto"/>
              <w:right w:val="single" w:sz="4" w:space="0" w:color="auto"/>
            </w:tcBorders>
            <w:vAlign w:val="center"/>
            <w:hideMark/>
          </w:tcPr>
          <w:p w14:paraId="4A762C91"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tcPr>
          <w:p w14:paraId="32989683" w14:textId="77777777" w:rsidR="00E54122" w:rsidRPr="00C25669" w:rsidRDefault="00E54122" w:rsidP="00494724">
            <w:pPr>
              <w:pStyle w:val="TAL"/>
            </w:pPr>
            <w:r w:rsidRPr="00C25669">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D2DF48"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CC8FC5" w14:textId="77777777" w:rsidR="00E54122" w:rsidRPr="00C25669" w:rsidRDefault="00E54122" w:rsidP="00494724">
            <w:pPr>
              <w:pStyle w:val="TAC"/>
              <w:rPr>
                <w:lang w:eastAsia="zh-CN"/>
              </w:rPr>
            </w:pPr>
            <w:r w:rsidRPr="00C25669">
              <w:rPr>
                <w:rFonts w:hint="eastAsia"/>
                <w:lang w:eastAsia="zh-CN"/>
              </w:rPr>
              <w:t>0</w:t>
            </w:r>
          </w:p>
        </w:tc>
      </w:tr>
      <w:tr w:rsidR="00E54122" w:rsidRPr="00C25669" w14:paraId="29C72B3D" w14:textId="77777777" w:rsidTr="00494724">
        <w:trPr>
          <w:trHeight w:val="70"/>
          <w:jc w:val="center"/>
        </w:trPr>
        <w:tc>
          <w:tcPr>
            <w:tcW w:w="1556" w:type="dxa"/>
            <w:vMerge/>
            <w:tcBorders>
              <w:left w:val="single" w:sz="4" w:space="0" w:color="auto"/>
              <w:right w:val="single" w:sz="4" w:space="0" w:color="auto"/>
            </w:tcBorders>
            <w:hideMark/>
          </w:tcPr>
          <w:p w14:paraId="15CAB3FC"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tcPr>
          <w:p w14:paraId="1C6797BA" w14:textId="77777777" w:rsidR="00E54122" w:rsidRPr="00C25669" w:rsidRDefault="00E54122" w:rsidP="00494724">
            <w:pPr>
              <w:pStyle w:val="TAL"/>
            </w:pPr>
            <w:r w:rsidRPr="00C25669">
              <w:t>CSI-IM Resource Mapping</w:t>
            </w:r>
          </w:p>
          <w:p w14:paraId="4D34717E" w14:textId="77777777" w:rsidR="00E54122" w:rsidRPr="00C25669" w:rsidRDefault="00E54122" w:rsidP="00494724">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6FF2CE1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D8D744" w14:textId="77777777" w:rsidR="00E54122" w:rsidRPr="00C25669" w:rsidRDefault="00E54122" w:rsidP="00494724">
            <w:pPr>
              <w:pStyle w:val="TAC"/>
            </w:pPr>
            <w:r w:rsidRPr="00C25669">
              <w:t>(</w:t>
            </w:r>
            <w:r w:rsidRPr="00C25669">
              <w:rPr>
                <w:rFonts w:hint="eastAsia"/>
                <w:lang w:eastAsia="zh-CN"/>
              </w:rPr>
              <w:t>4</w:t>
            </w:r>
            <w:r w:rsidRPr="00C25669">
              <w:t xml:space="preserve">, </w:t>
            </w:r>
            <w:r w:rsidRPr="00C25669">
              <w:rPr>
                <w:rFonts w:hint="eastAsia"/>
                <w:lang w:eastAsia="zh-CN"/>
              </w:rPr>
              <w:t>9</w:t>
            </w:r>
            <w:r w:rsidRPr="00C25669">
              <w:t>)</w:t>
            </w:r>
          </w:p>
        </w:tc>
      </w:tr>
      <w:tr w:rsidR="00E54122" w:rsidRPr="00C25669" w14:paraId="52A4D239"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8D28D57" w14:textId="77777777" w:rsidR="00E54122" w:rsidRPr="00C25669" w:rsidRDefault="00E54122" w:rsidP="00494724">
            <w:pPr>
              <w:pStyle w:val="TAL"/>
            </w:pPr>
            <w:proofErr w:type="spellStart"/>
            <w:r w:rsidRPr="00C25669">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8515B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9E5EBA" w14:textId="77777777" w:rsidR="00E54122" w:rsidRPr="00C25669" w:rsidRDefault="00E54122" w:rsidP="00494724">
            <w:pPr>
              <w:pStyle w:val="TAC"/>
            </w:pPr>
            <w:r w:rsidRPr="00C25669">
              <w:t>Periodic</w:t>
            </w:r>
          </w:p>
        </w:tc>
      </w:tr>
      <w:tr w:rsidR="00E54122" w:rsidRPr="00C25669" w14:paraId="59DDE17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821A795" w14:textId="77777777" w:rsidR="00E54122" w:rsidRPr="00C25669" w:rsidRDefault="00E54122" w:rsidP="00494724">
            <w:pPr>
              <w:pStyle w:val="TAL"/>
            </w:pPr>
            <w:r w:rsidRPr="00C25669">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E26AE8F"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037CF8" w14:textId="77777777" w:rsidR="00E54122" w:rsidRPr="00C25669" w:rsidRDefault="00E54122" w:rsidP="00494724">
            <w:pPr>
              <w:pStyle w:val="TAC"/>
              <w:rPr>
                <w:lang w:eastAsia="zh-CN"/>
              </w:rPr>
            </w:pPr>
            <w:r w:rsidRPr="00C25669">
              <w:t xml:space="preserve">Table </w:t>
            </w:r>
            <w:r w:rsidRPr="00C25669">
              <w:rPr>
                <w:rFonts w:hint="eastAsia"/>
                <w:lang w:eastAsia="zh-CN"/>
              </w:rPr>
              <w:t>2</w:t>
            </w:r>
          </w:p>
        </w:tc>
      </w:tr>
      <w:tr w:rsidR="00E54122" w:rsidRPr="00C25669" w14:paraId="26DEE10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01FE5AE" w14:textId="77777777" w:rsidR="00E54122" w:rsidRPr="00C25669" w:rsidRDefault="00E54122" w:rsidP="00494724">
            <w:pPr>
              <w:pStyle w:val="TAL"/>
            </w:pPr>
            <w:proofErr w:type="spellStart"/>
            <w:r w:rsidRPr="00C25669">
              <w:t>timeRestrictionFor</w:t>
            </w:r>
            <w:r w:rsidRPr="00C25669">
              <w:rPr>
                <w:rFonts w:hint="eastAsia"/>
              </w:rPr>
              <w:t>Channel</w:t>
            </w:r>
            <w:r w:rsidRPr="00C25669">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BB0E5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21058D" w14:textId="77777777" w:rsidR="00E54122" w:rsidRPr="00C25669" w:rsidRDefault="00E54122" w:rsidP="00494724">
            <w:pPr>
              <w:pStyle w:val="TAC"/>
            </w:pPr>
            <w:r w:rsidRPr="00C25669">
              <w:t>Not configured</w:t>
            </w:r>
          </w:p>
        </w:tc>
      </w:tr>
      <w:tr w:rsidR="00E54122" w:rsidRPr="00C25669" w14:paraId="4D8B3748"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F6C2F59" w14:textId="77777777" w:rsidR="00E54122" w:rsidRPr="00C25669" w:rsidRDefault="00E54122" w:rsidP="00494724">
            <w:pPr>
              <w:pStyle w:val="TAL"/>
            </w:pPr>
            <w:proofErr w:type="spellStart"/>
            <w:r w:rsidRPr="00C25669">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6146B2"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DA94" w14:textId="77777777" w:rsidR="00E54122" w:rsidRPr="00C25669" w:rsidRDefault="00E54122" w:rsidP="00494724">
            <w:pPr>
              <w:pStyle w:val="TAC"/>
            </w:pPr>
            <w:r w:rsidRPr="00C25669">
              <w:t>Not configured</w:t>
            </w:r>
          </w:p>
        </w:tc>
      </w:tr>
      <w:tr w:rsidR="00E54122" w:rsidRPr="00C25669" w14:paraId="2E975E8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D4A4FD" w14:textId="77777777" w:rsidR="00E54122" w:rsidRPr="00C25669" w:rsidRDefault="00E54122" w:rsidP="00494724">
            <w:pPr>
              <w:pStyle w:val="TAL"/>
            </w:pPr>
            <w:proofErr w:type="spellStart"/>
            <w:r w:rsidRPr="00C25669">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CA63F7"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69BD7D" w14:textId="77777777" w:rsidR="00E54122" w:rsidRPr="00C25669" w:rsidRDefault="00E54122" w:rsidP="00494724">
            <w:pPr>
              <w:pStyle w:val="TAC"/>
            </w:pPr>
            <w:r w:rsidRPr="00C25669">
              <w:rPr>
                <w:lang w:val="en-US"/>
              </w:rPr>
              <w:t>Wide</w:t>
            </w:r>
            <w:r w:rsidRPr="00C25669">
              <w:t>band</w:t>
            </w:r>
          </w:p>
        </w:tc>
      </w:tr>
      <w:tr w:rsidR="00E54122" w:rsidRPr="00C25669" w14:paraId="1B3D271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012D756" w14:textId="77777777" w:rsidR="00E54122" w:rsidRPr="00C25669" w:rsidRDefault="00E54122" w:rsidP="00494724">
            <w:pPr>
              <w:pStyle w:val="TAL"/>
            </w:pPr>
            <w:proofErr w:type="spellStart"/>
            <w:r w:rsidRPr="00C25669">
              <w:t>pmi-FormatIndicator</w:t>
            </w:r>
            <w:proofErr w:type="spellEnd"/>
            <w:r w:rsidRPr="00C25669">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DDBB3B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8B4E07" w14:textId="77777777" w:rsidR="00E54122" w:rsidRPr="00C25669" w:rsidRDefault="00E54122" w:rsidP="00494724">
            <w:pPr>
              <w:pStyle w:val="TAC"/>
            </w:pPr>
            <w:r w:rsidRPr="00C25669">
              <w:t>Wideband</w:t>
            </w:r>
          </w:p>
        </w:tc>
      </w:tr>
      <w:tr w:rsidR="00E54122" w:rsidRPr="00C25669" w14:paraId="136F1BE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1F201" w14:textId="77777777" w:rsidR="00E54122" w:rsidRPr="00C25669" w:rsidRDefault="00E54122" w:rsidP="00494724">
            <w:pPr>
              <w:pStyle w:val="TAL"/>
            </w:pPr>
            <w:proofErr w:type="spellStart"/>
            <w:r w:rsidRPr="00C25669">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7DD6E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8FFED" w14:textId="77777777" w:rsidR="00E54122" w:rsidRPr="00C25669" w:rsidDel="00CC5BFA" w:rsidRDefault="00E54122" w:rsidP="00494724">
            <w:pPr>
              <w:pStyle w:val="TAC"/>
            </w:pPr>
            <w:r w:rsidRPr="00C25669">
              <w:t>1111111</w:t>
            </w:r>
          </w:p>
        </w:tc>
      </w:tr>
      <w:tr w:rsidR="00E54122" w:rsidRPr="00C25669" w14:paraId="0F837F7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8E9A4E" w14:textId="77777777" w:rsidR="00E54122" w:rsidRPr="00C25669" w:rsidRDefault="00E54122" w:rsidP="00494724">
            <w:pPr>
              <w:pStyle w:val="TAL"/>
            </w:pPr>
            <w:proofErr w:type="spellStart"/>
            <w:r w:rsidRPr="00C25669">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C261F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348949" w14:textId="77777777" w:rsidR="00E54122" w:rsidRPr="00C25669" w:rsidRDefault="00E54122" w:rsidP="00494724">
            <w:pPr>
              <w:pStyle w:val="TAC"/>
            </w:pPr>
            <w:r w:rsidRPr="00C25669">
              <w:t>Not configured</w:t>
            </w:r>
          </w:p>
        </w:tc>
      </w:tr>
      <w:tr w:rsidR="00E54122" w:rsidRPr="00C25669" w14:paraId="6A3C30D4"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42BE4084" w14:textId="77777777" w:rsidR="00E54122" w:rsidRPr="00C25669" w:rsidRDefault="00E54122" w:rsidP="00494724">
            <w:pPr>
              <w:pStyle w:val="TAL"/>
            </w:pPr>
            <w:r w:rsidRPr="00C25669">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BDCF96"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179D8" w14:textId="77777777" w:rsidR="00E54122" w:rsidRPr="00C25669" w:rsidRDefault="00E54122" w:rsidP="00494724">
            <w:pPr>
              <w:pStyle w:val="TAC"/>
            </w:pPr>
            <w:r w:rsidRPr="00C25669">
              <w:rPr>
                <w:lang w:eastAsia="zh-CN"/>
              </w:rPr>
              <w:t>PUCCH</w:t>
            </w:r>
          </w:p>
        </w:tc>
      </w:tr>
      <w:tr w:rsidR="00E54122" w:rsidRPr="00C25669" w14:paraId="02979F8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2A1B4B" w14:textId="77777777" w:rsidR="00E54122" w:rsidRPr="00C25669" w:rsidRDefault="00E54122" w:rsidP="00494724">
            <w:pPr>
              <w:pStyle w:val="TAL"/>
            </w:pPr>
            <w:r w:rsidRPr="00C25669">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465E3C3"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DF8FAD" w14:textId="77777777" w:rsidR="00E54122" w:rsidRPr="00C25669" w:rsidRDefault="00E54122" w:rsidP="00494724">
            <w:pPr>
              <w:pStyle w:val="TAC"/>
            </w:pPr>
            <w:r w:rsidRPr="00C25669">
              <w:t>1</w:t>
            </w:r>
          </w:p>
        </w:tc>
      </w:tr>
      <w:tr w:rsidR="00E54122" w:rsidRPr="00C25669" w14:paraId="521593E7"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DD033BF" w14:textId="77777777" w:rsidR="00E54122" w:rsidRPr="00C25669" w:rsidRDefault="00E54122" w:rsidP="00494724">
            <w:pPr>
              <w:pStyle w:val="TAL"/>
            </w:pPr>
            <w:r w:rsidRPr="00C25669">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5DEC3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3C1C47" w14:textId="77777777" w:rsidR="00E54122" w:rsidRPr="00C25669" w:rsidRDefault="00E54122" w:rsidP="00494724">
            <w:pPr>
              <w:pStyle w:val="TAC"/>
              <w:rPr>
                <w:lang w:eastAsia="zh-CN"/>
              </w:rPr>
            </w:pPr>
            <w:r w:rsidRPr="001A6DAB">
              <w:t>Derived as per section 5.1.3.2 of TS 38.214 [12]</w:t>
            </w:r>
          </w:p>
        </w:tc>
      </w:tr>
    </w:tbl>
    <w:p w14:paraId="20D7E308" w14:textId="77777777" w:rsidR="00E54122" w:rsidRDefault="00E54122" w:rsidP="00E54122"/>
    <w:p w14:paraId="152D62C8" w14:textId="77777777" w:rsidR="00E54122" w:rsidRPr="00C25669" w:rsidRDefault="00E54122" w:rsidP="00E54122">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54122" w:rsidRPr="00C25669" w14:paraId="156C8C47"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93340F7" w14:textId="77777777" w:rsidR="00E54122" w:rsidRPr="00C25669" w:rsidRDefault="00E54122" w:rsidP="00494724">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000F3" w14:textId="77777777" w:rsidR="00E54122" w:rsidRPr="00C25669" w:rsidRDefault="00E54122" w:rsidP="00494724">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E412D1D" w14:textId="77777777" w:rsidR="00E54122" w:rsidRPr="001D07DA" w:rsidRDefault="00E54122" w:rsidP="00494724">
            <w:pPr>
              <w:pStyle w:val="TAH"/>
              <w:rPr>
                <w:lang w:eastAsia="zh-CN"/>
              </w:rPr>
            </w:pPr>
            <w:r>
              <w:rPr>
                <w:rFonts w:hint="eastAsia"/>
                <w:lang w:eastAsia="zh-CN"/>
              </w:rPr>
              <w:t>Value</w:t>
            </w:r>
          </w:p>
        </w:tc>
      </w:tr>
      <w:tr w:rsidR="00E54122" w:rsidRPr="00C25669" w14:paraId="358FDEE3"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4E3200" w14:textId="77777777" w:rsidR="00E54122" w:rsidRPr="00C25669" w:rsidRDefault="00E54122" w:rsidP="00494724">
            <w:pPr>
              <w:pStyle w:val="TAL"/>
            </w:pPr>
            <w:r w:rsidRPr="00C25669">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E0D1F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2B6EA" w14:textId="77777777" w:rsidR="00E54122" w:rsidRPr="00C25669" w:rsidRDefault="00E54122" w:rsidP="00494724">
            <w:pPr>
              <w:pStyle w:val="TAC"/>
              <w:rPr>
                <w:lang w:eastAsia="zh-CN"/>
              </w:rPr>
            </w:pPr>
            <w:r w:rsidRPr="00C25669">
              <w:rPr>
                <w:rFonts w:hint="eastAsia"/>
                <w:lang w:eastAsia="zh-CN"/>
              </w:rPr>
              <w:t>FDD</w:t>
            </w:r>
          </w:p>
        </w:tc>
      </w:tr>
      <w:tr w:rsidR="00E54122" w:rsidRPr="00C25669" w14:paraId="2E469818"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B6686ED" w14:textId="77777777" w:rsidR="00E54122" w:rsidRPr="00C25669" w:rsidRDefault="00E54122" w:rsidP="00494724">
            <w:pPr>
              <w:pStyle w:val="TAL"/>
              <w:rPr>
                <w:rFonts w:eastAsia="?? ??"/>
              </w:rPr>
            </w:pPr>
            <w:r w:rsidRPr="00C25669">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53117B" w14:textId="77777777" w:rsidR="00E54122" w:rsidRPr="00C25669" w:rsidRDefault="00E54122" w:rsidP="00494724">
            <w:pPr>
              <w:pStyle w:val="TAC"/>
            </w:pPr>
            <w:r w:rsidRPr="00C25669">
              <w:t>kHz</w:t>
            </w:r>
          </w:p>
        </w:tc>
        <w:tc>
          <w:tcPr>
            <w:tcW w:w="3018" w:type="dxa"/>
            <w:tcBorders>
              <w:top w:val="single" w:sz="4" w:space="0" w:color="auto"/>
              <w:left w:val="single" w:sz="4" w:space="0" w:color="auto"/>
              <w:bottom w:val="single" w:sz="4" w:space="0" w:color="auto"/>
              <w:right w:val="single" w:sz="4" w:space="0" w:color="auto"/>
            </w:tcBorders>
            <w:vAlign w:val="center"/>
          </w:tcPr>
          <w:p w14:paraId="28D27E5E" w14:textId="77777777" w:rsidR="00E54122" w:rsidRPr="00C25669" w:rsidRDefault="00E54122" w:rsidP="00494724">
            <w:pPr>
              <w:pStyle w:val="TAC"/>
              <w:rPr>
                <w:lang w:eastAsia="zh-CN"/>
              </w:rPr>
            </w:pPr>
            <w:r>
              <w:rPr>
                <w:rFonts w:hint="eastAsia"/>
                <w:lang w:eastAsia="zh-CN"/>
              </w:rPr>
              <w:t>1</w:t>
            </w:r>
            <w:r>
              <w:rPr>
                <w:lang w:eastAsia="zh-CN"/>
              </w:rPr>
              <w:t>5</w:t>
            </w:r>
          </w:p>
        </w:tc>
      </w:tr>
      <w:tr w:rsidR="00E54122" w:rsidRPr="00C25669" w14:paraId="77B1E065" w14:textId="77777777" w:rsidTr="00494724">
        <w:trPr>
          <w:trHeight w:val="70"/>
          <w:jc w:val="center"/>
        </w:trPr>
        <w:tc>
          <w:tcPr>
            <w:tcW w:w="1556" w:type="dxa"/>
            <w:tcBorders>
              <w:left w:val="single" w:sz="4" w:space="0" w:color="auto"/>
              <w:bottom w:val="single" w:sz="4" w:space="0" w:color="auto"/>
              <w:right w:val="single" w:sz="4" w:space="0" w:color="auto"/>
            </w:tcBorders>
            <w:vAlign w:val="center"/>
            <w:hideMark/>
          </w:tcPr>
          <w:p w14:paraId="6545902E" w14:textId="77777777" w:rsidR="00E54122" w:rsidRPr="00C25669" w:rsidRDefault="00E54122" w:rsidP="00494724">
            <w:pPr>
              <w:pStyle w:val="TAL"/>
            </w:pPr>
            <w:r w:rsidRPr="00C25669">
              <w:t>ZP CSI-RS configuration</w:t>
            </w:r>
          </w:p>
        </w:tc>
        <w:tc>
          <w:tcPr>
            <w:tcW w:w="3183" w:type="dxa"/>
            <w:tcBorders>
              <w:top w:val="single" w:sz="4" w:space="0" w:color="auto"/>
              <w:left w:val="single" w:sz="4" w:space="0" w:color="auto"/>
              <w:bottom w:val="single" w:sz="4" w:space="0" w:color="auto"/>
              <w:right w:val="single" w:sz="4" w:space="0" w:color="auto"/>
            </w:tcBorders>
          </w:tcPr>
          <w:p w14:paraId="38B92F25" w14:textId="77777777" w:rsidR="00E54122" w:rsidRPr="00C25669" w:rsidRDefault="00E54122" w:rsidP="00494724">
            <w:pPr>
              <w:pStyle w:val="TAL"/>
            </w:pPr>
            <w:r w:rsidRPr="00C25669">
              <w:t>CSI-RS</w:t>
            </w:r>
          </w:p>
          <w:p w14:paraId="335270A4"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B80104"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A0BF48F" w14:textId="77777777" w:rsidR="00E54122" w:rsidRPr="00C25669" w:rsidRDefault="00E54122" w:rsidP="00494724">
            <w:pPr>
              <w:pStyle w:val="TAC"/>
              <w:rPr>
                <w:lang w:eastAsia="zh-CN"/>
              </w:rPr>
            </w:pPr>
            <w:r w:rsidRPr="00C25669">
              <w:rPr>
                <w:rFonts w:hint="eastAsia"/>
                <w:lang w:eastAsia="zh-CN"/>
              </w:rPr>
              <w:t>5/1</w:t>
            </w:r>
          </w:p>
        </w:tc>
      </w:tr>
      <w:tr w:rsidR="00E54122" w:rsidRPr="00C25669" w14:paraId="5FF5166F" w14:textId="77777777" w:rsidTr="00494724">
        <w:trPr>
          <w:trHeight w:val="70"/>
          <w:jc w:val="center"/>
        </w:trPr>
        <w:tc>
          <w:tcPr>
            <w:tcW w:w="1556" w:type="dxa"/>
            <w:tcBorders>
              <w:left w:val="single" w:sz="4" w:space="0" w:color="auto"/>
              <w:bottom w:val="nil"/>
              <w:right w:val="single" w:sz="4" w:space="0" w:color="auto"/>
            </w:tcBorders>
            <w:vAlign w:val="center"/>
          </w:tcPr>
          <w:p w14:paraId="7DFA89B5" w14:textId="77777777" w:rsidR="00E54122" w:rsidRPr="0083282C" w:rsidRDefault="00E54122" w:rsidP="00494724">
            <w:pPr>
              <w:pStyle w:val="TAL"/>
            </w:pPr>
            <w:r w:rsidRPr="00C25669">
              <w:t>NZP CSI-RS for CSI acquisition</w:t>
            </w:r>
          </w:p>
        </w:tc>
        <w:tc>
          <w:tcPr>
            <w:tcW w:w="3183" w:type="dxa"/>
            <w:tcBorders>
              <w:top w:val="single" w:sz="4" w:space="0" w:color="auto"/>
              <w:left w:val="single" w:sz="4" w:space="0" w:color="auto"/>
              <w:bottom w:val="nil"/>
              <w:right w:val="single" w:sz="4" w:space="0" w:color="auto"/>
            </w:tcBorders>
            <w:vAlign w:val="center"/>
          </w:tcPr>
          <w:p w14:paraId="0F81F13F" w14:textId="77777777" w:rsidR="00E54122" w:rsidRPr="00C25669" w:rsidRDefault="00E54122" w:rsidP="00494724">
            <w:pPr>
              <w:pStyle w:val="TAL"/>
            </w:pPr>
            <w:r w:rsidRPr="00C25669">
              <w:t>NZP CSI-RS-</w:t>
            </w:r>
            <w:proofErr w:type="spellStart"/>
            <w:r w:rsidRPr="00C25669">
              <w:t>timeConfig</w:t>
            </w:r>
            <w:proofErr w:type="spellEnd"/>
          </w:p>
          <w:p w14:paraId="0710C78C"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nil"/>
              <w:right w:val="single" w:sz="4" w:space="0" w:color="auto"/>
            </w:tcBorders>
            <w:vAlign w:val="center"/>
          </w:tcPr>
          <w:p w14:paraId="29C3E82E"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BAEE787" w14:textId="77777777" w:rsidR="00E54122" w:rsidRPr="0083282C" w:rsidRDefault="00E54122" w:rsidP="00494724">
            <w:pPr>
              <w:pStyle w:val="TAC"/>
              <w:rPr>
                <w:lang w:eastAsia="zh-CN"/>
              </w:rPr>
            </w:pPr>
            <w:r w:rsidRPr="00C25669">
              <w:rPr>
                <w:rFonts w:hint="eastAsia"/>
                <w:lang w:eastAsia="zh-CN"/>
              </w:rPr>
              <w:t>5/1</w:t>
            </w:r>
          </w:p>
        </w:tc>
      </w:tr>
      <w:tr w:rsidR="00E54122" w:rsidRPr="00C25669" w14:paraId="0CEF7C13" w14:textId="77777777" w:rsidTr="00494724">
        <w:trPr>
          <w:trHeight w:val="70"/>
          <w:jc w:val="center"/>
        </w:trPr>
        <w:tc>
          <w:tcPr>
            <w:tcW w:w="1556" w:type="dxa"/>
            <w:tcBorders>
              <w:top w:val="nil"/>
              <w:left w:val="single" w:sz="4" w:space="0" w:color="auto"/>
              <w:bottom w:val="single" w:sz="4" w:space="0" w:color="auto"/>
              <w:right w:val="single" w:sz="4" w:space="0" w:color="auto"/>
            </w:tcBorders>
            <w:vAlign w:val="center"/>
          </w:tcPr>
          <w:p w14:paraId="586A8BD8" w14:textId="77777777" w:rsidR="00E54122" w:rsidRPr="00C25669" w:rsidRDefault="00E54122" w:rsidP="00494724">
            <w:pPr>
              <w:pStyle w:val="TAL"/>
            </w:pPr>
          </w:p>
        </w:tc>
        <w:tc>
          <w:tcPr>
            <w:tcW w:w="3183" w:type="dxa"/>
            <w:tcBorders>
              <w:top w:val="nil"/>
              <w:left w:val="single" w:sz="4" w:space="0" w:color="auto"/>
              <w:bottom w:val="single" w:sz="4" w:space="0" w:color="auto"/>
              <w:right w:val="single" w:sz="4" w:space="0" w:color="auto"/>
            </w:tcBorders>
            <w:vAlign w:val="center"/>
          </w:tcPr>
          <w:p w14:paraId="0A83D06A"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7DDF180B"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AA5E45" w14:textId="77777777" w:rsidR="00E54122" w:rsidRPr="00C25669" w:rsidRDefault="00E54122" w:rsidP="00494724">
            <w:pPr>
              <w:pStyle w:val="TAC"/>
              <w:rPr>
                <w:lang w:eastAsia="zh-CN"/>
              </w:rPr>
            </w:pPr>
            <w:r w:rsidRPr="007B5DA4">
              <w:rPr>
                <w:lang w:eastAsia="zh-CN"/>
              </w:rPr>
              <w:t xml:space="preserve">10/1 if configured as </w:t>
            </w:r>
            <w:proofErr w:type="spellStart"/>
            <w:r w:rsidRPr="007B5DA4">
              <w:rPr>
                <w:lang w:eastAsia="zh-CN"/>
              </w:rPr>
              <w:t>SCell</w:t>
            </w:r>
            <w:proofErr w:type="spellEnd"/>
            <w:r w:rsidRPr="007B5DA4">
              <w:rPr>
                <w:lang w:eastAsia="zh-CN"/>
              </w:rPr>
              <w:t xml:space="preserve"> with TDD </w:t>
            </w:r>
            <w:proofErr w:type="spellStart"/>
            <w:r w:rsidRPr="007B5DA4">
              <w:rPr>
                <w:lang w:eastAsia="zh-CN"/>
              </w:rPr>
              <w:t>PCell</w:t>
            </w:r>
            <w:proofErr w:type="spellEnd"/>
            <w:r w:rsidRPr="007B5DA4">
              <w:rPr>
                <w:lang w:eastAsia="zh-CN"/>
              </w:rPr>
              <w:t xml:space="preserve"> (Test1)</w:t>
            </w:r>
          </w:p>
        </w:tc>
      </w:tr>
      <w:tr w:rsidR="00E54122" w:rsidRPr="00C25669" w14:paraId="2CF1946C" w14:textId="77777777" w:rsidTr="00494724">
        <w:trPr>
          <w:trHeight w:val="70"/>
          <w:jc w:val="center"/>
        </w:trPr>
        <w:tc>
          <w:tcPr>
            <w:tcW w:w="1556" w:type="dxa"/>
            <w:tcBorders>
              <w:left w:val="single" w:sz="4" w:space="0" w:color="auto"/>
              <w:bottom w:val="single" w:sz="4" w:space="0" w:color="auto"/>
              <w:right w:val="single" w:sz="4" w:space="0" w:color="auto"/>
            </w:tcBorders>
            <w:hideMark/>
          </w:tcPr>
          <w:p w14:paraId="5A7793E2" w14:textId="77777777" w:rsidR="00E54122" w:rsidRPr="00C25669" w:rsidRDefault="00E54122" w:rsidP="00494724">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38711AAC" w14:textId="77777777" w:rsidR="00E54122" w:rsidRPr="00C25669" w:rsidRDefault="00E54122" w:rsidP="00494724">
            <w:pPr>
              <w:pStyle w:val="TAL"/>
            </w:pPr>
            <w:r w:rsidRPr="00C25669">
              <w:t xml:space="preserve">CSI-IM </w:t>
            </w:r>
            <w:proofErr w:type="spellStart"/>
            <w:r w:rsidRPr="00C25669">
              <w:t>timeConfig</w:t>
            </w:r>
            <w:proofErr w:type="spellEnd"/>
          </w:p>
          <w:p w14:paraId="6618FC98"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9F3154"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13442BF" w14:textId="77777777" w:rsidR="00E54122" w:rsidRPr="00C25669" w:rsidRDefault="00E54122" w:rsidP="00494724">
            <w:pPr>
              <w:pStyle w:val="TAC"/>
              <w:rPr>
                <w:lang w:eastAsia="zh-CN"/>
              </w:rPr>
            </w:pPr>
            <w:r w:rsidRPr="00C25669">
              <w:rPr>
                <w:rFonts w:hint="eastAsia"/>
                <w:lang w:eastAsia="zh-CN"/>
              </w:rPr>
              <w:t>5/1</w:t>
            </w:r>
          </w:p>
        </w:tc>
      </w:tr>
      <w:tr w:rsidR="00E54122" w:rsidRPr="00C25669" w14:paraId="63646783" w14:textId="77777777" w:rsidTr="00494724">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4AD7B073" w14:textId="77777777" w:rsidR="00E54122" w:rsidRPr="00C25669" w:rsidRDefault="00E54122" w:rsidP="00494724">
            <w:pPr>
              <w:pStyle w:val="TAL"/>
            </w:pPr>
            <w:r w:rsidRPr="00C25669">
              <w:t>CSI-Report periodicity and offset</w:t>
            </w:r>
          </w:p>
        </w:tc>
        <w:tc>
          <w:tcPr>
            <w:tcW w:w="993" w:type="dxa"/>
            <w:tcBorders>
              <w:top w:val="single" w:sz="4" w:space="0" w:color="auto"/>
              <w:left w:val="single" w:sz="4" w:space="0" w:color="auto"/>
              <w:bottom w:val="nil"/>
              <w:right w:val="single" w:sz="4" w:space="0" w:color="auto"/>
            </w:tcBorders>
            <w:vAlign w:val="center"/>
          </w:tcPr>
          <w:p w14:paraId="4F9914FA"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EC6958F" w14:textId="77777777" w:rsidR="00E54122" w:rsidRPr="00C25669" w:rsidRDefault="00E54122" w:rsidP="00494724">
            <w:pPr>
              <w:pStyle w:val="TAC"/>
            </w:pPr>
            <w:r>
              <w:rPr>
                <w:lang w:eastAsia="zh-CN"/>
              </w:rPr>
              <w:t>5</w:t>
            </w:r>
            <w:r>
              <w:t xml:space="preserve">/0 if configured as </w:t>
            </w:r>
            <w:proofErr w:type="spellStart"/>
            <w:r>
              <w:t>PCell</w:t>
            </w:r>
            <w:proofErr w:type="spellEnd"/>
          </w:p>
        </w:tc>
      </w:tr>
      <w:tr w:rsidR="00E54122" w:rsidRPr="00C25669" w14:paraId="2908D457" w14:textId="77777777" w:rsidTr="00494724">
        <w:trPr>
          <w:trHeight w:val="70"/>
          <w:jc w:val="center"/>
        </w:trPr>
        <w:tc>
          <w:tcPr>
            <w:tcW w:w="4739" w:type="dxa"/>
            <w:gridSpan w:val="2"/>
            <w:tcBorders>
              <w:top w:val="nil"/>
              <w:left w:val="single" w:sz="4" w:space="0" w:color="auto"/>
              <w:bottom w:val="nil"/>
              <w:right w:val="single" w:sz="4" w:space="0" w:color="auto"/>
            </w:tcBorders>
            <w:vAlign w:val="center"/>
          </w:tcPr>
          <w:p w14:paraId="1DE40141" w14:textId="77777777" w:rsidR="00E54122" w:rsidRPr="00C25669" w:rsidRDefault="00E54122" w:rsidP="00494724">
            <w:pPr>
              <w:pStyle w:val="TAL"/>
            </w:pPr>
          </w:p>
        </w:tc>
        <w:tc>
          <w:tcPr>
            <w:tcW w:w="993" w:type="dxa"/>
            <w:tcBorders>
              <w:top w:val="nil"/>
              <w:left w:val="single" w:sz="4" w:space="0" w:color="auto"/>
              <w:bottom w:val="nil"/>
              <w:right w:val="single" w:sz="4" w:space="0" w:color="auto"/>
            </w:tcBorders>
            <w:vAlign w:val="center"/>
          </w:tcPr>
          <w:p w14:paraId="4F10ED5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6DC419" w14:textId="77777777" w:rsidR="00E54122" w:rsidRPr="003C2DCA" w:rsidRDefault="00E54122" w:rsidP="00494724">
            <w:pPr>
              <w:pStyle w:val="TAC"/>
              <w:rPr>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E54122" w:rsidRPr="00C25669" w14:paraId="6EA9D8E6" w14:textId="77777777" w:rsidTr="00494724">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2C6DE9A"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3256A15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78A049" w14:textId="77777777" w:rsidR="00E54122" w:rsidRPr="003C2DCA" w:rsidRDefault="00E54122" w:rsidP="00494724">
            <w:pPr>
              <w:pStyle w:val="TAC"/>
              <w:rPr>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E54122" w:rsidRPr="00C25669" w14:paraId="55BA0CB9" w14:textId="77777777" w:rsidTr="00494724">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04F2DB3B" w14:textId="77777777" w:rsidR="00E54122" w:rsidRPr="00C25669" w:rsidRDefault="00E54122" w:rsidP="00494724">
            <w:pPr>
              <w:pStyle w:val="TAL"/>
            </w:pPr>
            <w:r w:rsidRPr="00C25669">
              <w:t>CQI/RI/PMI delay</w:t>
            </w:r>
          </w:p>
        </w:tc>
        <w:tc>
          <w:tcPr>
            <w:tcW w:w="993" w:type="dxa"/>
            <w:tcBorders>
              <w:top w:val="single" w:sz="4" w:space="0" w:color="auto"/>
              <w:left w:val="single" w:sz="4" w:space="0" w:color="auto"/>
              <w:bottom w:val="nil"/>
              <w:right w:val="single" w:sz="4" w:space="0" w:color="auto"/>
            </w:tcBorders>
            <w:vAlign w:val="center"/>
            <w:hideMark/>
          </w:tcPr>
          <w:p w14:paraId="73D11AA8" w14:textId="77777777" w:rsidR="00E54122" w:rsidRPr="00C25669" w:rsidRDefault="00E54122" w:rsidP="00494724">
            <w:pPr>
              <w:pStyle w:val="TAC"/>
            </w:pPr>
            <w:proofErr w:type="spellStart"/>
            <w:r w:rsidRPr="00C25669">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37F89006" w14:textId="77777777" w:rsidR="00E54122" w:rsidRPr="00C25669" w:rsidRDefault="00E54122" w:rsidP="00494724">
            <w:pPr>
              <w:pStyle w:val="TAC"/>
              <w:rPr>
                <w:lang w:eastAsia="zh-CN"/>
              </w:rPr>
            </w:pPr>
            <w:r>
              <w:rPr>
                <w:lang w:eastAsia="zh-CN"/>
              </w:rPr>
              <w:t xml:space="preserve">8 if configured as </w:t>
            </w:r>
            <w:proofErr w:type="spellStart"/>
            <w:r>
              <w:rPr>
                <w:lang w:eastAsia="zh-CN"/>
              </w:rPr>
              <w:t>PCell</w:t>
            </w:r>
            <w:proofErr w:type="spellEnd"/>
          </w:p>
        </w:tc>
      </w:tr>
      <w:tr w:rsidR="00E54122" w:rsidRPr="00C25669" w14:paraId="5128618B" w14:textId="77777777" w:rsidTr="00494724">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D86E72D"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1B5F9E9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4AAC7" w14:textId="77777777" w:rsidR="00E54122" w:rsidRPr="00BA55D9" w:rsidRDefault="00E54122" w:rsidP="00494724">
            <w:pPr>
              <w:pStyle w:val="TAC"/>
              <w:rPr>
                <w:lang w:eastAsia="zh-CN"/>
              </w:rPr>
            </w:pPr>
            <w:r>
              <w:rPr>
                <w:lang w:eastAsia="zh-CN"/>
              </w:rPr>
              <w:t xml:space="preserve">12 if configured as </w:t>
            </w:r>
            <w:proofErr w:type="spellStart"/>
            <w:r>
              <w:rPr>
                <w:lang w:eastAsia="zh-CN"/>
              </w:rPr>
              <w:t>SCell</w:t>
            </w:r>
            <w:proofErr w:type="spellEnd"/>
          </w:p>
        </w:tc>
      </w:tr>
      <w:tr w:rsidR="00E54122" w:rsidRPr="00C25669" w14:paraId="2AAAFA33"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532F5C1" w14:textId="77777777" w:rsidR="00E54122" w:rsidRPr="00C25669" w:rsidRDefault="00E54122" w:rsidP="00494724">
            <w:pPr>
              <w:pStyle w:val="TAL"/>
            </w:pPr>
            <w:r w:rsidRPr="00C25669">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0AA1F0" w14:textId="77777777" w:rsidR="00E54122" w:rsidRPr="00C25669" w:rsidRDefault="00E54122" w:rsidP="00494724">
            <w:pPr>
              <w:pStyle w:val="TAC"/>
            </w:pPr>
            <w:r w:rsidRPr="00C25669">
              <w:t>RB</w:t>
            </w:r>
          </w:p>
        </w:tc>
        <w:tc>
          <w:tcPr>
            <w:tcW w:w="3018" w:type="dxa"/>
            <w:tcBorders>
              <w:top w:val="single" w:sz="4" w:space="0" w:color="auto"/>
              <w:left w:val="single" w:sz="4" w:space="0" w:color="auto"/>
              <w:bottom w:val="single" w:sz="4" w:space="0" w:color="auto"/>
              <w:right w:val="single" w:sz="4" w:space="0" w:color="auto"/>
            </w:tcBorders>
            <w:vAlign w:val="center"/>
          </w:tcPr>
          <w:p w14:paraId="35F35033" w14:textId="184CC20E" w:rsidR="00E54122" w:rsidRPr="00BA55D9" w:rsidRDefault="00E54122" w:rsidP="00494724">
            <w:pPr>
              <w:pStyle w:val="TAC"/>
              <w:rPr>
                <w:lang w:eastAsia="zh-CN"/>
              </w:rPr>
            </w:pPr>
            <w:r w:rsidRPr="00BA55D9">
              <w:rPr>
                <w:lang w:eastAsia="zh-CN"/>
              </w:rPr>
              <w:t>8 for 5MHz</w:t>
            </w:r>
            <w:ins w:id="59" w:author="Jingzhou Wu- China Telecom" w:date="2025-08-13T17:11:00Z">
              <w:r>
                <w:rPr>
                  <w:lang w:eastAsia="zh-CN"/>
                </w:rPr>
                <w:t>, 7MHz</w:t>
              </w:r>
            </w:ins>
            <w:r w:rsidRPr="00BA55D9">
              <w:rPr>
                <w:lang w:eastAsia="zh-CN"/>
              </w:rPr>
              <w:t xml:space="preserve"> and 10MHz, </w:t>
            </w:r>
          </w:p>
          <w:p w14:paraId="52589077" w14:textId="77777777" w:rsidR="00E54122" w:rsidRPr="00C25669" w:rsidRDefault="00E54122" w:rsidP="00494724">
            <w:pPr>
              <w:pStyle w:val="TAC"/>
              <w:rPr>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E54122" w:rsidRPr="00C25669" w14:paraId="3CF4391D" w14:textId="77777777" w:rsidTr="00494724">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C4D4F9D" w14:textId="77777777" w:rsidR="00E54122" w:rsidRPr="00BA55D9" w:rsidRDefault="00E54122" w:rsidP="00494724">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61D9D559" w14:textId="77777777" w:rsidR="00E54122" w:rsidRPr="00E54122" w:rsidRDefault="00E54122"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7C07" w14:textId="77777777" w:rsidR="009B1D46" w:rsidRDefault="009B1D46">
      <w:r>
        <w:separator/>
      </w:r>
    </w:p>
  </w:endnote>
  <w:endnote w:type="continuationSeparator" w:id="0">
    <w:p w14:paraId="22DA0D63" w14:textId="77777777" w:rsidR="009B1D46" w:rsidRDefault="009B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2B59A" w14:textId="77777777" w:rsidR="009B1D46" w:rsidRDefault="009B1D46">
      <w:r>
        <w:separator/>
      </w:r>
    </w:p>
  </w:footnote>
  <w:footnote w:type="continuationSeparator" w:id="0">
    <w:p w14:paraId="2E36B077" w14:textId="77777777" w:rsidR="009B1D46" w:rsidRDefault="009B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0C8" w:rsidRDefault="00033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0C8" w:rsidRDefault="000330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0C8" w:rsidRDefault="000330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0C8" w:rsidRDefault="000330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F3413"/>
    <w:multiLevelType w:val="hybridMultilevel"/>
    <w:tmpl w:val="CFDCAECA"/>
    <w:lvl w:ilvl="0" w:tplc="DEB429BE">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 w:numId="33">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30C8"/>
    <w:rsid w:val="000558CD"/>
    <w:rsid w:val="00070E09"/>
    <w:rsid w:val="000913A4"/>
    <w:rsid w:val="000A1E8C"/>
    <w:rsid w:val="000A6394"/>
    <w:rsid w:val="000B29D0"/>
    <w:rsid w:val="000B7FED"/>
    <w:rsid w:val="000C038A"/>
    <w:rsid w:val="000C6598"/>
    <w:rsid w:val="000D44B3"/>
    <w:rsid w:val="000E2784"/>
    <w:rsid w:val="001402F5"/>
    <w:rsid w:val="00145D43"/>
    <w:rsid w:val="001568B0"/>
    <w:rsid w:val="00192C46"/>
    <w:rsid w:val="001A08B3"/>
    <w:rsid w:val="001A7B60"/>
    <w:rsid w:val="001B52F0"/>
    <w:rsid w:val="001B7A65"/>
    <w:rsid w:val="001E166C"/>
    <w:rsid w:val="001E41F3"/>
    <w:rsid w:val="0026004D"/>
    <w:rsid w:val="002640DD"/>
    <w:rsid w:val="00275D12"/>
    <w:rsid w:val="00284FEB"/>
    <w:rsid w:val="002860C4"/>
    <w:rsid w:val="002B5741"/>
    <w:rsid w:val="002D2A9D"/>
    <w:rsid w:val="002E472E"/>
    <w:rsid w:val="00305409"/>
    <w:rsid w:val="003609EF"/>
    <w:rsid w:val="0036231A"/>
    <w:rsid w:val="00374DD4"/>
    <w:rsid w:val="003A7E81"/>
    <w:rsid w:val="003B0172"/>
    <w:rsid w:val="003D1A36"/>
    <w:rsid w:val="003E1A36"/>
    <w:rsid w:val="00410371"/>
    <w:rsid w:val="004242F1"/>
    <w:rsid w:val="00432005"/>
    <w:rsid w:val="004908CD"/>
    <w:rsid w:val="004B75B7"/>
    <w:rsid w:val="004D2609"/>
    <w:rsid w:val="00506F75"/>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66CBC"/>
    <w:rsid w:val="00695808"/>
    <w:rsid w:val="006B1C70"/>
    <w:rsid w:val="006B46FB"/>
    <w:rsid w:val="006E21FB"/>
    <w:rsid w:val="006E7C28"/>
    <w:rsid w:val="00716C31"/>
    <w:rsid w:val="007753F3"/>
    <w:rsid w:val="00783BA7"/>
    <w:rsid w:val="00792342"/>
    <w:rsid w:val="007977A8"/>
    <w:rsid w:val="007A517F"/>
    <w:rsid w:val="007B512A"/>
    <w:rsid w:val="007C2097"/>
    <w:rsid w:val="007C24FF"/>
    <w:rsid w:val="007D13C7"/>
    <w:rsid w:val="007D6A07"/>
    <w:rsid w:val="007E6D9D"/>
    <w:rsid w:val="007F7259"/>
    <w:rsid w:val="008040A8"/>
    <w:rsid w:val="00812C11"/>
    <w:rsid w:val="008279FA"/>
    <w:rsid w:val="00837A3A"/>
    <w:rsid w:val="00846CA1"/>
    <w:rsid w:val="00847128"/>
    <w:rsid w:val="00852E46"/>
    <w:rsid w:val="008626E7"/>
    <w:rsid w:val="00870EE7"/>
    <w:rsid w:val="00881E8D"/>
    <w:rsid w:val="008863B9"/>
    <w:rsid w:val="008A45A6"/>
    <w:rsid w:val="008D3CCC"/>
    <w:rsid w:val="008F3789"/>
    <w:rsid w:val="008F686C"/>
    <w:rsid w:val="009148DE"/>
    <w:rsid w:val="00923F13"/>
    <w:rsid w:val="00937DC1"/>
    <w:rsid w:val="00941E30"/>
    <w:rsid w:val="00946D7F"/>
    <w:rsid w:val="009531B0"/>
    <w:rsid w:val="0096016E"/>
    <w:rsid w:val="009741B3"/>
    <w:rsid w:val="009777D9"/>
    <w:rsid w:val="00991B88"/>
    <w:rsid w:val="009A5753"/>
    <w:rsid w:val="009A579D"/>
    <w:rsid w:val="009B1D46"/>
    <w:rsid w:val="009E3297"/>
    <w:rsid w:val="009F734F"/>
    <w:rsid w:val="00A246B6"/>
    <w:rsid w:val="00A312BE"/>
    <w:rsid w:val="00A379CB"/>
    <w:rsid w:val="00A47E70"/>
    <w:rsid w:val="00A50CF0"/>
    <w:rsid w:val="00A7671C"/>
    <w:rsid w:val="00AA2CBC"/>
    <w:rsid w:val="00AA5713"/>
    <w:rsid w:val="00AC5820"/>
    <w:rsid w:val="00AD1CD8"/>
    <w:rsid w:val="00AF59A8"/>
    <w:rsid w:val="00B04B47"/>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74A9A"/>
    <w:rsid w:val="00C870F6"/>
    <w:rsid w:val="00C92913"/>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C4220"/>
    <w:rsid w:val="00DE34CF"/>
    <w:rsid w:val="00DF77FF"/>
    <w:rsid w:val="00E13F3D"/>
    <w:rsid w:val="00E27F07"/>
    <w:rsid w:val="00E34898"/>
    <w:rsid w:val="00E54122"/>
    <w:rsid w:val="00EB09B7"/>
    <w:rsid w:val="00EC7A6C"/>
    <w:rsid w:val="00ED15FC"/>
    <w:rsid w:val="00EE7D7C"/>
    <w:rsid w:val="00F16515"/>
    <w:rsid w:val="00F25D98"/>
    <w:rsid w:val="00F300FB"/>
    <w:rsid w:val="00F31F84"/>
    <w:rsid w:val="00F5029B"/>
    <w:rsid w:val="00F516DB"/>
    <w:rsid w:val="00F75979"/>
    <w:rsid w:val="00F837DE"/>
    <w:rsid w:val="00FA492A"/>
    <w:rsid w:val="00FA54A9"/>
    <w:rsid w:val="00FB6386"/>
    <w:rsid w:val="00FC10EF"/>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1"/>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2"/>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17"/>
      </w:numPr>
    </w:pPr>
  </w:style>
  <w:style w:type="numbering" w:customStyle="1" w:styleId="Style11">
    <w:name w:val="Style11"/>
    <w:uiPriority w:val="99"/>
    <w:rsid w:val="00C96A23"/>
    <w:pPr>
      <w:numPr>
        <w:numId w:val="18"/>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0"/>
      </w:numPr>
    </w:pPr>
  </w:style>
  <w:style w:type="numbering" w:customStyle="1" w:styleId="SGS2">
    <w:name w:val="SGS2"/>
    <w:uiPriority w:val="99"/>
    <w:rsid w:val="00C96A23"/>
  </w:style>
  <w:style w:type="numbering" w:customStyle="1" w:styleId="Style111">
    <w:name w:val="Style111"/>
    <w:uiPriority w:val="99"/>
    <w:rsid w:val="00C96A23"/>
    <w:pPr>
      <w:numPr>
        <w:numId w:val="31"/>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4"/>
      </w:numPr>
    </w:pPr>
  </w:style>
  <w:style w:type="numbering" w:customStyle="1" w:styleId="Style13">
    <w:name w:val="Style13"/>
    <w:uiPriority w:val="99"/>
    <w:rsid w:val="00C96A23"/>
  </w:style>
  <w:style w:type="numbering" w:customStyle="1" w:styleId="SGS21">
    <w:name w:val="SGS21"/>
    <w:uiPriority w:val="99"/>
    <w:rsid w:val="00C96A23"/>
    <w:pPr>
      <w:numPr>
        <w:numId w:val="32"/>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291C0-AE5A-4BE4-96FF-9990A7E6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19</cp:revision>
  <cp:lastPrinted>1899-12-31T23:00:00Z</cp:lastPrinted>
  <dcterms:created xsi:type="dcterms:W3CDTF">2025-04-29T07:25:00Z</dcterms:created>
  <dcterms:modified xsi:type="dcterms:W3CDTF">2025-11-07T01:56:00Z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